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jc w:val="center"/>
        <w:tblBorders>
          <w:top w:val="single" w:sz="4" w:space="0" w:color="3F0731"/>
          <w:left w:val="single" w:sz="4" w:space="0" w:color="3F0731"/>
          <w:bottom w:val="single" w:sz="4" w:space="0" w:color="3F0731"/>
          <w:right w:val="single" w:sz="4" w:space="0" w:color="3F0731"/>
          <w:insideH w:val="single" w:sz="4" w:space="0" w:color="3F0731"/>
          <w:insideV w:val="single" w:sz="4" w:space="0" w:color="3F0731"/>
        </w:tblBorders>
        <w:shd w:val="clear" w:color="auto" w:fill="CCE0DA"/>
        <w:tblLayout w:type="fixed"/>
        <w:tblCellMar>
          <w:top w:w="57" w:type="dxa"/>
          <w:left w:w="57" w:type="dxa"/>
          <w:bottom w:w="57" w:type="dxa"/>
          <w:right w:w="57" w:type="dxa"/>
        </w:tblCellMar>
        <w:tblLook w:val="01E0" w:firstRow="1" w:lastRow="1" w:firstColumn="1" w:lastColumn="1" w:noHBand="0" w:noVBand="0"/>
      </w:tblPr>
      <w:tblGrid>
        <w:gridCol w:w="2268"/>
        <w:gridCol w:w="2835"/>
        <w:gridCol w:w="997"/>
        <w:gridCol w:w="3539"/>
      </w:tblGrid>
      <w:tr w:rsidR="00CA0621" w:rsidRPr="00DE2E99" w14:paraId="77907080" w14:textId="77777777" w:rsidTr="0017061D">
        <w:trPr>
          <w:trHeight w:val="217"/>
          <w:jc w:val="center"/>
        </w:trPr>
        <w:tc>
          <w:tcPr>
            <w:tcW w:w="9639" w:type="dxa"/>
            <w:gridSpan w:val="4"/>
            <w:shd w:val="clear" w:color="auto" w:fill="3F0731"/>
          </w:tcPr>
          <w:p w14:paraId="2AF7980A" w14:textId="77777777" w:rsidR="00CA0621" w:rsidRPr="00DE2E99" w:rsidRDefault="00CA0621" w:rsidP="0017061D">
            <w:pPr>
              <w:pStyle w:val="Documentname"/>
              <w:framePr w:hSpace="0" w:wrap="auto" w:vAnchor="margin" w:hAnchor="text" w:xAlign="left" w:yAlign="inline"/>
              <w:rPr>
                <w:rFonts w:ascii="Poppins" w:hAnsi="Poppins" w:cs="Poppins"/>
              </w:rPr>
            </w:pPr>
            <w:r w:rsidRPr="00DE2E99">
              <w:rPr>
                <w:rFonts w:ascii="Poppins" w:hAnsi="Poppins" w:cs="Poppins"/>
                <w:szCs w:val="28"/>
              </w:rPr>
              <w:t xml:space="preserve">Workgroup </w:t>
            </w:r>
            <w:r w:rsidR="0051703E">
              <w:rPr>
                <w:rFonts w:ascii="Poppins" w:hAnsi="Poppins" w:cs="Poppins"/>
                <w:szCs w:val="28"/>
              </w:rPr>
              <w:t>Report</w:t>
            </w:r>
          </w:p>
        </w:tc>
      </w:tr>
      <w:tr w:rsidR="00CA0621" w:rsidRPr="00DE2E99" w14:paraId="1B6B0E07" w14:textId="77777777" w:rsidTr="0017061D">
        <w:trPr>
          <w:trHeight w:val="5669"/>
          <w:jc w:val="center"/>
        </w:trPr>
        <w:tc>
          <w:tcPr>
            <w:tcW w:w="5103" w:type="dxa"/>
            <w:gridSpan w:val="2"/>
          </w:tcPr>
          <w:p w14:paraId="6DB88E17" w14:textId="77777777" w:rsidR="00A7474B" w:rsidRPr="00B36C7C" w:rsidRDefault="00A7474B" w:rsidP="0017061D">
            <w:pPr>
              <w:spacing w:line="240" w:lineRule="auto"/>
              <w:rPr>
                <w:rFonts w:ascii="Poppins" w:hAnsi="Poppins" w:cs="Poppins"/>
                <w:b/>
                <w:color w:val="3F0731"/>
                <w:sz w:val="28"/>
                <w:szCs w:val="28"/>
              </w:rPr>
            </w:pPr>
            <w:r w:rsidRPr="00B36C7C">
              <w:rPr>
                <w:rFonts w:ascii="Poppins" w:hAnsi="Poppins" w:cs="Poppins"/>
                <w:b/>
                <w:color w:val="3F0731"/>
                <w:sz w:val="28"/>
                <w:szCs w:val="28"/>
              </w:rPr>
              <w:t>CM097: Electromagnetic Transient (EMT) and Root Mean Square (RMS) Model Submission for Transmission Owners (TOs)</w:t>
            </w:r>
          </w:p>
          <w:p w14:paraId="008D4164" w14:textId="2181C116" w:rsidR="00CA0621" w:rsidRPr="00B36C7C" w:rsidRDefault="00CA0621" w:rsidP="009E3186">
            <w:pPr>
              <w:spacing w:line="240" w:lineRule="auto"/>
              <w:rPr>
                <w:rFonts w:ascii="Poppins" w:hAnsi="Poppins" w:cs="Poppins"/>
                <w:bCs/>
                <w:sz w:val="20"/>
                <w:szCs w:val="20"/>
              </w:rPr>
            </w:pPr>
            <w:r w:rsidRPr="00B36C7C">
              <w:rPr>
                <w:rFonts w:ascii="Poppins" w:hAnsi="Poppins" w:cs="Poppins"/>
                <w:b/>
                <w:sz w:val="20"/>
                <w:szCs w:val="20"/>
              </w:rPr>
              <w:t>Overview:</w:t>
            </w:r>
            <w:r w:rsidR="00826551" w:rsidRPr="00B36C7C">
              <w:rPr>
                <w:sz w:val="20"/>
                <w:szCs w:val="20"/>
              </w:rPr>
              <w:t xml:space="preserve"> </w:t>
            </w:r>
            <w:r w:rsidR="00826551" w:rsidRPr="00B36C7C">
              <w:rPr>
                <w:rFonts w:ascii="Poppins" w:hAnsi="Poppins" w:cs="Poppins"/>
                <w:bCs/>
                <w:sz w:val="20"/>
                <w:szCs w:val="20"/>
              </w:rPr>
              <w:t xml:space="preserve">As Great Britain’s (GB) power system moves towards a net zero carbon operation; the number of Inverter-Based Resources (IBR) is expected to increase, with the amount of synchronous generation </w:t>
            </w:r>
            <w:r w:rsidR="00FF6161" w:rsidRPr="00B36C7C">
              <w:rPr>
                <w:rFonts w:ascii="Poppins" w:hAnsi="Poppins" w:cs="Poppins"/>
                <w:bCs/>
                <w:sz w:val="20"/>
                <w:szCs w:val="20"/>
              </w:rPr>
              <w:t xml:space="preserve">on the GB power system </w:t>
            </w:r>
            <w:r w:rsidR="00826551" w:rsidRPr="00B36C7C">
              <w:rPr>
                <w:rFonts w:ascii="Poppins" w:hAnsi="Poppins" w:cs="Poppins"/>
                <w:bCs/>
                <w:sz w:val="20"/>
                <w:szCs w:val="20"/>
              </w:rPr>
              <w:t>to decline, which will significantly change the characteristics of the GB network. These changes give rise to the need for more accurate dynamic modelling and the need for analysing the effect of potential control interactions between the devices across the network leading to risks of oscillations and inverter stability.</w:t>
            </w:r>
            <w:r w:rsidR="00826551" w:rsidRPr="00B36C7C">
              <w:rPr>
                <w:rFonts w:ascii="Poppins" w:hAnsi="Poppins" w:cs="Poppins"/>
                <w:bCs/>
                <w:noProof/>
                <w:sz w:val="20"/>
                <w:szCs w:val="20"/>
              </w:rPr>
              <w:t xml:space="preserve"> </w:t>
            </w:r>
          </w:p>
          <w:p w14:paraId="77AC9A58" w14:textId="17E6DCED" w:rsidR="009E3186" w:rsidRPr="009E3186" w:rsidRDefault="009E3186" w:rsidP="009E3186">
            <w:pPr>
              <w:spacing w:line="240" w:lineRule="auto"/>
              <w:rPr>
                <w:rFonts w:ascii="Poppins" w:hAnsi="Poppins" w:cs="Poppins"/>
                <w:bCs/>
                <w:sz w:val="20"/>
                <w:szCs w:val="20"/>
              </w:rPr>
            </w:pPr>
          </w:p>
        </w:tc>
        <w:tc>
          <w:tcPr>
            <w:tcW w:w="4536" w:type="dxa"/>
            <w:gridSpan w:val="2"/>
          </w:tcPr>
          <w:p w14:paraId="33AA25B2" w14:textId="77777777" w:rsidR="00CA0621" w:rsidRPr="00DE2E99" w:rsidRDefault="00CA0621" w:rsidP="0017061D">
            <w:pPr>
              <w:rPr>
                <w:rFonts w:ascii="Poppins" w:hAnsi="Poppins" w:cs="Poppins"/>
                <w:b/>
              </w:rPr>
            </w:pPr>
            <w:r w:rsidRPr="00DE2E99">
              <w:rPr>
                <w:rFonts w:ascii="Poppins" w:hAnsi="Poppins" w:cs="Poppins"/>
                <w:b/>
              </w:rPr>
              <w:t xml:space="preserve">Modification process &amp; timetable     </w:t>
            </w:r>
          </w:p>
          <w:p w14:paraId="2174DDBB" w14:textId="77777777" w:rsidR="00CA0621" w:rsidRPr="00DE2E99" w:rsidRDefault="00370AF0" w:rsidP="0017061D">
            <w:pPr>
              <w:rPr>
                <w:rFonts w:ascii="Poppins" w:hAnsi="Poppins" w:cs="Poppins"/>
                <w:b/>
              </w:rPr>
            </w:pPr>
            <w:r w:rsidRPr="00491C6D">
              <w:rPr>
                <w:rFonts w:ascii="Poppins" w:hAnsi="Poppins" w:cs="Poppins"/>
                <w:noProof/>
              </w:rPr>
              <mc:AlternateContent>
                <mc:Choice Requires="wps">
                  <w:drawing>
                    <wp:anchor distT="0" distB="0" distL="114300" distR="114300" simplePos="0" relativeHeight="251658241" behindDoc="0" locked="0" layoutInCell="1" allowOverlap="1" wp14:anchorId="20F40752" wp14:editId="4CC9A1F7">
                      <wp:simplePos x="0" y="0"/>
                      <wp:positionH relativeFrom="column">
                        <wp:posOffset>411480</wp:posOffset>
                      </wp:positionH>
                      <wp:positionV relativeFrom="paragraph">
                        <wp:posOffset>24800</wp:posOffset>
                      </wp:positionV>
                      <wp:extent cx="2389475" cy="389286"/>
                      <wp:effectExtent l="0" t="0" r="0" b="0"/>
                      <wp:wrapNone/>
                      <wp:docPr id="2" name="Rectangle: Rounded Corners 2"/>
                      <wp:cNvGraphicFramePr/>
                      <a:graphic xmlns:a="http://schemas.openxmlformats.org/drawingml/2006/main">
                        <a:graphicData uri="http://schemas.microsoft.com/office/word/2010/wordprocessingShape">
                          <wps:wsp>
                            <wps:cNvSpPr/>
                            <wps:spPr>
                              <a:xfrm>
                                <a:off x="0" y="0"/>
                                <a:ext cx="2389475" cy="389286"/>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3DB57"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14:paraId="79427D88" w14:textId="55E2B395" w:rsidR="00370AF0" w:rsidRPr="00491C6D" w:rsidRDefault="00961C6D" w:rsidP="00370AF0">
                                  <w:pPr>
                                    <w:rPr>
                                      <w:rFonts w:ascii="Poppins" w:hAnsi="Poppins" w:cs="Poppins"/>
                                      <w:color w:val="000000"/>
                                      <w:sz w:val="20"/>
                                      <w:szCs w:val="20"/>
                                    </w:rPr>
                                  </w:pPr>
                                  <w:sdt>
                                    <w:sdtPr>
                                      <w:rPr>
                                        <w:rStyle w:val="TimelineChar"/>
                                        <w:rFonts w:ascii="Poppins" w:hAnsi="Poppins" w:cs="Poppins"/>
                                        <w:sz w:val="16"/>
                                        <w:szCs w:val="12"/>
                                      </w:rPr>
                                      <w:alias w:val="Code Administrator Use"/>
                                      <w:tag w:val="Code Administrator Use"/>
                                      <w:id w:val="149484789"/>
                                      <w:date w:fullDate="2024-05-29T00:00:00Z">
                                        <w:dateFormat w:val="dd MMMM yyyy"/>
                                        <w:lid w:val="en-GB"/>
                                        <w:storeMappedDataAs w:val="dateTime"/>
                                        <w:calendar w:val="gregorian"/>
                                      </w:date>
                                    </w:sdtPr>
                                    <w:sdtContent>
                                      <w:r w:rsidR="003925B7" w:rsidRPr="003925B7">
                                        <w:rPr>
                                          <w:rStyle w:val="TimelineChar"/>
                                          <w:rFonts w:ascii="Poppins" w:hAnsi="Poppins" w:cs="Poppins"/>
                                          <w:sz w:val="16"/>
                                          <w:szCs w:val="12"/>
                                        </w:rPr>
                                        <w:t>29 May 2024</w:t>
                                      </w:r>
                                    </w:sdtContent>
                                  </w:sdt>
                                  <w:r w:rsidR="00370AF0" w:rsidRPr="00491C6D">
                                    <w:rPr>
                                      <w:rFonts w:ascii="Poppins" w:hAnsi="Poppins" w:cs="Poppins"/>
                                      <w:color w:val="000000"/>
                                      <w:sz w:val="20"/>
                                      <w:szCs w:val="20"/>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20F40752" id="Rectangle: Rounded Corners 2" o:spid="_x0000_s1026" style="position:absolute;margin-left:32.4pt;margin-top:1.95pt;width:188.15pt;height:30.65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32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" filled="f" strokecolor="#3f0731" strokeweight="1pt">
                      <v:stroke joinstyle="miter"/>
                      <v:textbox inset="0,0,0,0">
                        <w:txbxContent>
                          <w:p w14:paraId="4F43DB57"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14:paraId="79427D88" w14:textId="55E2B395" w:rsidR="00370AF0" w:rsidRPr="00491C6D" w:rsidRDefault="00961C6D" w:rsidP="00370AF0">
                            <w:pPr>
                              <w:rPr>
                                <w:rFonts w:ascii="Poppins" w:hAnsi="Poppins" w:cs="Poppins"/>
                                <w:color w:val="000000"/>
                                <w:sz w:val="20"/>
                                <w:szCs w:val="20"/>
                              </w:rPr>
                            </w:pPr>
                            <w:sdt>
                              <w:sdtPr>
                                <w:rPr>
                                  <w:rStyle w:val="TimelineChar"/>
                                  <w:rFonts w:ascii="Poppins" w:hAnsi="Poppins" w:cs="Poppins"/>
                                  <w:sz w:val="16"/>
                                  <w:szCs w:val="12"/>
                                </w:rPr>
                                <w:alias w:val="Code Administrator Use"/>
                                <w:tag w:val="Code Administrator Use"/>
                                <w:id w:val="149484789"/>
                                <w:date w:fullDate="2024-05-29T00:00:00Z">
                                  <w:dateFormat w:val="dd MMMM yyyy"/>
                                  <w:lid w:val="en-GB"/>
                                  <w:storeMappedDataAs w:val="dateTime"/>
                                  <w:calendar w:val="gregorian"/>
                                </w:date>
                              </w:sdtPr>
                              <w:sdtContent>
                                <w:r w:rsidR="003925B7" w:rsidRPr="003925B7">
                                  <w:rPr>
                                    <w:rStyle w:val="TimelineChar"/>
                                    <w:rFonts w:ascii="Poppins" w:hAnsi="Poppins" w:cs="Poppins"/>
                                    <w:sz w:val="16"/>
                                    <w:szCs w:val="12"/>
                                  </w:rPr>
                                  <w:t>29 May 2024</w:t>
                                </w:r>
                              </w:sdtContent>
                            </w:sdt>
                            <w:r w:rsidR="00370AF0" w:rsidRPr="00491C6D">
                              <w:rPr>
                                <w:rFonts w:ascii="Poppins" w:hAnsi="Poppins" w:cs="Poppins"/>
                                <w:color w:val="000000"/>
                                <w:sz w:val="20"/>
                                <w:szCs w:val="20"/>
                              </w:rPr>
                              <w:t xml:space="preserve"> </w:t>
                            </w:r>
                          </w:p>
                        </w:txbxContent>
                      </v:textbox>
                    </v:roundrect>
                  </w:pict>
                </mc:Fallback>
              </mc:AlternateContent>
            </w:r>
            <w:r w:rsidRPr="00491C6D">
              <w:rPr>
                <w:rFonts w:ascii="Poppins" w:hAnsi="Poppins" w:cs="Poppins"/>
                <w:noProof/>
              </w:rPr>
              <mc:AlternateContent>
                <mc:Choice Requires="wpg">
                  <w:drawing>
                    <wp:anchor distT="0" distB="0" distL="114300" distR="114300" simplePos="0" relativeHeight="251658240" behindDoc="0" locked="0" layoutInCell="1" allowOverlap="1" wp14:anchorId="6E575E04" wp14:editId="28BE9EC3">
                      <wp:simplePos x="0" y="0"/>
                      <wp:positionH relativeFrom="column">
                        <wp:posOffset>-635</wp:posOffset>
                      </wp:positionH>
                      <wp:positionV relativeFrom="paragraph">
                        <wp:posOffset>19685</wp:posOffset>
                      </wp:positionV>
                      <wp:extent cx="2800350" cy="3314700"/>
                      <wp:effectExtent l="0" t="19050" r="19050" b="38100"/>
                      <wp:wrapNone/>
                      <wp:docPr id="30" name="Group 30"/>
                      <wp:cNvGraphicFramePr/>
                      <a:graphic xmlns:a="http://schemas.openxmlformats.org/drawingml/2006/main">
                        <a:graphicData uri="http://schemas.microsoft.com/office/word/2010/wordprocessingGroup">
                          <wpg:wgp>
                            <wpg:cNvGrpSpPr/>
                            <wpg:grpSpPr>
                              <a:xfrm>
                                <a:off x="0" y="0"/>
                                <a:ext cx="2800350" cy="3314700"/>
                                <a:chOff x="0" y="0"/>
                                <a:chExt cx="3332480" cy="3676700"/>
                              </a:xfrm>
                              <a:solidFill>
                                <a:srgbClr val="FF66FF"/>
                              </a:solidFill>
                            </wpg:grpSpPr>
                            <wps:wsp>
                              <wps:cNvPr id="32" name="Rectangle: Rounded Corners 32"/>
                              <wps:cNvSpPr/>
                              <wps:spPr>
                                <a:xfrm>
                                  <a:off x="482599" y="527100"/>
                                  <a:ext cx="2843529"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1CA5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Consultation</w:t>
                                    </w:r>
                                  </w:p>
                                  <w:p w14:paraId="4468F250" w14:textId="64EACFEC" w:rsidR="00370AF0" w:rsidRPr="00491C6D" w:rsidRDefault="00961C6D" w:rsidP="002030B3">
                                    <w:pPr>
                                      <w:pStyle w:val="Timeline"/>
                                      <w:rPr>
                                        <w:rFonts w:ascii="Poppins" w:hAnsi="Poppins" w:cs="Poppins"/>
                                        <w:szCs w:val="20"/>
                                      </w:rPr>
                                    </w:pPr>
                                    <w:sdt>
                                      <w:sdtPr>
                                        <w:rPr>
                                          <w:rFonts w:ascii="Poppins" w:hAnsi="Poppins" w:cs="Poppins"/>
                                          <w:sz w:val="16"/>
                                          <w:szCs w:val="12"/>
                                        </w:rPr>
                                        <w:alias w:val="Code Administrator Use"/>
                                        <w:tag w:val="Code Administrator Use"/>
                                        <w:id w:val="-1166852580"/>
                                        <w:date w:fullDate="2025-04-25T00:00:00Z">
                                          <w:dateFormat w:val="dd MMMM yyyy"/>
                                          <w:lid w:val="en-GB"/>
                                          <w:storeMappedDataAs w:val="dateTime"/>
                                          <w:calendar w:val="gregorian"/>
                                        </w:date>
                                      </w:sdtPr>
                                      <w:sdtContent>
                                        <w:r w:rsidR="002030B3">
                                          <w:rPr>
                                            <w:rFonts w:ascii="Poppins" w:hAnsi="Poppins" w:cs="Poppins"/>
                                            <w:sz w:val="16"/>
                                            <w:szCs w:val="12"/>
                                          </w:rPr>
                                          <w:t>25 April 2025</w:t>
                                        </w:r>
                                      </w:sdtContent>
                                    </w:sdt>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 name="Rectangle: Rounded Corners 33"/>
                              <wps:cNvSpPr/>
                              <wps:spPr>
                                <a:xfrm>
                                  <a:off x="482600" y="102240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546EC1"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14:paraId="7226F73E" w14:textId="39424681" w:rsidR="00370AF0" w:rsidRPr="00491C6D" w:rsidRDefault="00F91D91" w:rsidP="00370AF0">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Rounded Corners 34"/>
                              <wps:cNvSpPr/>
                              <wps:spPr>
                                <a:xfrm>
                                  <a:off x="482600" y="15240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9328E" w14:textId="77777777" w:rsidR="00370AF0"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Code Administrator Consultation</w:t>
                                    </w:r>
                                  </w:p>
                                  <w:p w14:paraId="7C840A4B" w14:textId="77777777" w:rsidR="00F91D91" w:rsidRPr="00491C6D" w:rsidRDefault="00F91D91" w:rsidP="00F91D91">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p w14:paraId="16C652D2" w14:textId="5E910545" w:rsidR="00492056" w:rsidRPr="00491C6D" w:rsidRDefault="00492056" w:rsidP="00F91D91">
                                    <w:pPr>
                                      <w:spacing w:after="0"/>
                                      <w:rPr>
                                        <w:rFonts w:ascii="Poppins" w:hAnsi="Poppins" w:cs="Poppins"/>
                                        <w:b/>
                                        <w:color w:val="3F073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Rectangle: Rounded Corners 35"/>
                              <wps:cNvSpPr/>
                              <wps:spPr>
                                <a:xfrm>
                                  <a:off x="482600" y="20193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A9B16B"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p w14:paraId="49DF5BA8" w14:textId="77777777" w:rsidR="00F91D91" w:rsidRPr="00491C6D" w:rsidRDefault="00F91D91" w:rsidP="00F91D91">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p w14:paraId="5A080A52" w14:textId="41C8A7EF" w:rsidR="00370AF0" w:rsidRPr="00491C6D" w:rsidRDefault="00370AF0" w:rsidP="00F91D91">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 name="Rectangle: Rounded Corners 36"/>
                              <wps:cNvSpPr/>
                              <wps:spPr>
                                <a:xfrm>
                                  <a:off x="482600" y="25146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4F955"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rPr>
                                        <w:rFonts w:ascii="Poppins" w:eastAsia="Calibri" w:hAnsi="Poppins" w:cs="Poppins"/>
                                        <w:color w:val="000000"/>
                                        <w:kern w:val="0"/>
                                        <w:sz w:val="16"/>
                                        <w:szCs w:val="12"/>
                                        <w:highlight w:val="yellow"/>
                                      </w:rPr>
                                      <w:alias w:val="Code Administrator Use"/>
                                      <w:tag w:val="Code Administrator Use"/>
                                      <w:id w:val="-536125309"/>
                                      <w:date>
                                        <w:dateFormat w:val="dd MMMM yyyy"/>
                                        <w:lid w:val="en-GB"/>
                                        <w:storeMappedDataAs w:val="dateTime"/>
                                        <w:calendar w:val="gregorian"/>
                                      </w:date>
                                    </w:sdtPr>
                                    <w:sdtContent>
                                      <w:p w14:paraId="6ADE04F9" w14:textId="308765B1" w:rsidR="00370AF0" w:rsidRPr="00491C6D" w:rsidRDefault="00F91D91" w:rsidP="00370AF0">
                                        <w:pPr>
                                          <w:rPr>
                                            <w:rFonts w:ascii="Poppins" w:hAnsi="Poppins" w:cs="Poppins"/>
                                            <w:color w:val="000000"/>
                                            <w:sz w:val="20"/>
                                            <w:szCs w:val="20"/>
                                          </w:rPr>
                                        </w:pPr>
                                        <w:r w:rsidRPr="00067CEF">
                                          <w:rPr>
                                            <w:rFonts w:ascii="Poppins" w:eastAsia="Calibri" w:hAnsi="Poppins" w:cs="Poppins"/>
                                            <w:color w:val="000000"/>
                                            <w:kern w:val="0"/>
                                            <w:sz w:val="16"/>
                                            <w:szCs w:val="12"/>
                                            <w:highlight w:val="yellow"/>
                                          </w:rPr>
                                          <w:t>TBD</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Rounded Corners 37"/>
                              <wps:cNvSpPr/>
                              <wps:spPr>
                                <a:xfrm>
                                  <a:off x="488950" y="301630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112A7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14:paraId="6D972D16" w14:textId="1028BCB5" w:rsidR="00492056" w:rsidRPr="00491C6D" w:rsidRDefault="00961C6D"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823117689"/>
                                        <w:date>
                                          <w:dateFormat w:val="dd MMMM yyyy"/>
                                          <w:lid w:val="en-GB"/>
                                          <w:storeMappedDataAs w:val="dateTime"/>
                                          <w:calendar w:val="gregorian"/>
                                        </w:date>
                                      </w:sdtPr>
                                      <w:sdtContent>
                                        <w:r w:rsidR="00CB4F1D" w:rsidRPr="00CB4F1D">
                                          <w:rPr>
                                            <w:rFonts w:ascii="Poppins" w:hAnsi="Poppins" w:cs="Poppins"/>
                                            <w:sz w:val="16"/>
                                            <w:szCs w:val="12"/>
                                          </w:rPr>
                                          <w:t>In line with GC0168</w:t>
                                        </w:r>
                                      </w:sdtContent>
                                    </w:sdt>
                                    <w:r w:rsidR="00492056" w:rsidRPr="00491C6D">
                                      <w:rPr>
                                        <w:rFonts w:ascii="Poppins" w:hAnsi="Poppins" w:cs="Poppins"/>
                                        <w:szCs w:val="20"/>
                                      </w:rPr>
                                      <w:t xml:space="preserve"> </w:t>
                                    </w:r>
                                  </w:p>
                                  <w:p w14:paraId="5BA9899F" w14:textId="77777777" w:rsidR="00370AF0" w:rsidRPr="00491C6D" w:rsidRDefault="00370AF0" w:rsidP="00370AF0">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Arrow: Chevron 38"/>
                              <wps:cNvSpPr/>
                              <wps:spPr>
                                <a:xfrm rot="5400000">
                                  <a:off x="-107950" y="1080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15D33D" w14:textId="77777777" w:rsidR="00370AF0" w:rsidRPr="00B2143A" w:rsidRDefault="00370AF0" w:rsidP="00370AF0">
                                    <w:pPr>
                                      <w:shd w:val="clear" w:color="auto" w:fill="3F0731"/>
                                      <w:jc w:val="center"/>
                                      <w:rPr>
                                        <w:b/>
                                      </w:rPr>
                                    </w:pPr>
                                    <w:r w:rsidRPr="00B2143A">
                                      <w:rPr>
                                        <w:b/>
                                      </w:rPr>
                                      <w:t>1</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9" name="Arrow: Chevron 39"/>
                              <wps:cNvSpPr/>
                              <wps:spPr>
                                <a:xfrm rot="5400000">
                                  <a:off x="-107950" y="609650"/>
                                  <a:ext cx="648000" cy="432000"/>
                                </a:xfrm>
                                <a:prstGeom prst="chevron">
                                  <a:avLst/>
                                </a:prstGeom>
                                <a:solidFill>
                                  <a:schemeClr val="accent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A202EF" w14:textId="77777777" w:rsidR="00370AF0" w:rsidRPr="00B2143A" w:rsidRDefault="00370AF0" w:rsidP="00370AF0">
                                    <w:pPr>
                                      <w:jc w:val="center"/>
                                      <w:rPr>
                                        <w:b/>
                                      </w:rPr>
                                    </w:pPr>
                                    <w:r w:rsidRPr="00B2143A">
                                      <w:rPr>
                                        <w:b/>
                                      </w:rPr>
                                      <w:t>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0" name="Arrow: Chevron 40"/>
                              <wps:cNvSpPr/>
                              <wps:spPr>
                                <a:xfrm rot="5400000">
                                  <a:off x="-107950" y="1117650"/>
                                  <a:ext cx="648000" cy="432000"/>
                                </a:xfrm>
                                <a:prstGeom prst="chevron">
                                  <a:avLst/>
                                </a:prstGeom>
                                <a:solidFill>
                                  <a:schemeClr val="accent3"/>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28D431" w14:textId="77777777" w:rsidR="00370AF0" w:rsidRPr="00B2143A" w:rsidRDefault="00370AF0" w:rsidP="00370AF0">
                                    <w:pPr>
                                      <w:jc w:val="center"/>
                                      <w:rPr>
                                        <w:b/>
                                      </w:rPr>
                                    </w:pPr>
                                    <w:r w:rsidRPr="00B2143A">
                                      <w:rPr>
                                        <w:b/>
                                      </w:rPr>
                                      <w:t>3</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1" name="Arrow: Chevron 41"/>
                              <wps:cNvSpPr/>
                              <wps:spPr>
                                <a:xfrm rot="5400000">
                                  <a:off x="-107950" y="1619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053043" w14:textId="77777777" w:rsidR="00370AF0" w:rsidRPr="00B2143A" w:rsidRDefault="00370AF0" w:rsidP="00370AF0">
                                    <w:pPr>
                                      <w:jc w:val="center"/>
                                      <w:rPr>
                                        <w:b/>
                                      </w:rPr>
                                    </w:pPr>
                                    <w:r w:rsidRPr="00B2143A">
                                      <w:rPr>
                                        <w:b/>
                                      </w:rPr>
                                      <w:t>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2" name="Arrow: Chevron 42"/>
                              <wps:cNvSpPr/>
                              <wps:spPr>
                                <a:xfrm rot="5400000">
                                  <a:off x="-107950" y="2127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08C674" w14:textId="77777777" w:rsidR="00370AF0" w:rsidRPr="00B2143A" w:rsidRDefault="00370AF0" w:rsidP="00370AF0">
                                    <w:pPr>
                                      <w:jc w:val="center"/>
                                      <w:rPr>
                                        <w:b/>
                                      </w:rPr>
                                    </w:pPr>
                                    <w:r w:rsidRPr="00B2143A">
                                      <w:rPr>
                                        <w:b/>
                                      </w:rPr>
                                      <w:t>5</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3" name="Arrow: Chevron 43"/>
                              <wps:cNvSpPr/>
                              <wps:spPr>
                                <a:xfrm rot="5400000">
                                  <a:off x="-107950" y="26289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12418" w14:textId="77777777" w:rsidR="00370AF0" w:rsidRPr="00B2143A" w:rsidRDefault="00370AF0" w:rsidP="00370AF0">
                                    <w:pPr>
                                      <w:jc w:val="center"/>
                                      <w:rPr>
                                        <w:b/>
                                      </w:rPr>
                                    </w:pPr>
                                    <w:r w:rsidRPr="00B2143A">
                                      <w:rPr>
                                        <w:b/>
                                      </w:rPr>
                                      <w:t>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4" name="Arrow: Chevron 44"/>
                              <wps:cNvSpPr/>
                              <wps:spPr>
                                <a:xfrm rot="5400000">
                                  <a:off x="-107950" y="3136950"/>
                                  <a:ext cx="647700" cy="4318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2449E0" w14:textId="77777777" w:rsidR="00370AF0" w:rsidRPr="00B2143A" w:rsidRDefault="00370AF0" w:rsidP="00370AF0">
                                    <w:pPr>
                                      <w:jc w:val="center"/>
                                      <w:rPr>
                                        <w:b/>
                                      </w:rPr>
                                    </w:pPr>
                                    <w:r w:rsidRPr="00B2143A">
                                      <w:rPr>
                                        <w:b/>
                                      </w:rPr>
                                      <w:t>7</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575E04" id="Group 30" o:spid="_x0000_s1027" style="position:absolute;margin-left:-.05pt;margin-top:1.55pt;width:220.5pt;height:261pt;z-index:251658240;mso-width-relative:margin;mso-height-relative:margin" coordsize="33324,36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">
                      <v:roundrect id="Rectangle: Rounded Corners 32" o:spid="_x0000_s1028" style="position:absolute;left:4825;top:5271;width:28436;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" filled="f" strokecolor="#3f0731" strokeweight="1pt">
                        <v:stroke joinstyle="miter"/>
                        <v:textbox inset="0,0,0,0">
                          <w:txbxContent>
                            <w:p w14:paraId="7741CA5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Consultation</w:t>
                              </w:r>
                            </w:p>
                            <w:p w14:paraId="4468F250" w14:textId="64EACFEC" w:rsidR="00370AF0" w:rsidRPr="00491C6D" w:rsidRDefault="00961C6D" w:rsidP="002030B3">
                              <w:pPr>
                                <w:pStyle w:val="Timeline"/>
                                <w:rPr>
                                  <w:rFonts w:ascii="Poppins" w:hAnsi="Poppins" w:cs="Poppins"/>
                                  <w:szCs w:val="20"/>
                                </w:rPr>
                              </w:pPr>
                              <w:sdt>
                                <w:sdtPr>
                                  <w:rPr>
                                    <w:rFonts w:ascii="Poppins" w:hAnsi="Poppins" w:cs="Poppins"/>
                                    <w:sz w:val="16"/>
                                    <w:szCs w:val="12"/>
                                  </w:rPr>
                                  <w:alias w:val="Code Administrator Use"/>
                                  <w:tag w:val="Code Administrator Use"/>
                                  <w:id w:val="-1166852580"/>
                                  <w:date w:fullDate="2025-04-25T00:00:00Z">
                                    <w:dateFormat w:val="dd MMMM yyyy"/>
                                    <w:lid w:val="en-GB"/>
                                    <w:storeMappedDataAs w:val="dateTime"/>
                                    <w:calendar w:val="gregorian"/>
                                  </w:date>
                                </w:sdtPr>
                                <w:sdtContent>
                                  <w:r w:rsidR="002030B3">
                                    <w:rPr>
                                      <w:rFonts w:ascii="Poppins" w:hAnsi="Poppins" w:cs="Poppins"/>
                                      <w:sz w:val="16"/>
                                      <w:szCs w:val="12"/>
                                    </w:rPr>
                                    <w:t>25 April 2025</w:t>
                                  </w:r>
                                </w:sdtContent>
                              </w:sdt>
                            </w:p>
                          </w:txbxContent>
                        </v:textbox>
                      </v:roundrect>
                      <v:roundrect id="Rectangle: Rounded Corners 33" o:spid="_x0000_s1029" style="position:absolute;left:4826;top:10224;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" filled="f" strokecolor="#3f0731" strokeweight="1pt">
                        <v:stroke joinstyle="miter"/>
                        <v:textbox inset="0,0,0,0">
                          <w:txbxContent>
                            <w:p w14:paraId="5F546EC1"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14:paraId="7226F73E" w14:textId="39424681" w:rsidR="00370AF0" w:rsidRPr="00491C6D" w:rsidRDefault="00F91D91" w:rsidP="00370AF0">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txbxContent>
                        </v:textbox>
                      </v:roundrect>
                      <v:roundrect id="Rectangle: Rounded Corners 34" o:spid="_x0000_s1030" style="position:absolute;left:4826;top:15240;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" filled="f" strokecolor="#3f0731" strokeweight="1pt">
                        <v:stroke joinstyle="miter"/>
                        <v:textbox inset="0,0,0,0">
                          <w:txbxContent>
                            <w:p w14:paraId="6DC9328E" w14:textId="77777777" w:rsidR="00370AF0"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Code Administrator Consultation</w:t>
                              </w:r>
                            </w:p>
                            <w:p w14:paraId="7C840A4B" w14:textId="77777777" w:rsidR="00F91D91" w:rsidRPr="00491C6D" w:rsidRDefault="00F91D91" w:rsidP="00F91D91">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p w14:paraId="16C652D2" w14:textId="5E910545" w:rsidR="00492056" w:rsidRPr="00491C6D" w:rsidRDefault="00492056" w:rsidP="00F91D91">
                              <w:pPr>
                                <w:spacing w:after="0"/>
                                <w:rPr>
                                  <w:rFonts w:ascii="Poppins" w:hAnsi="Poppins" w:cs="Poppins"/>
                                  <w:b/>
                                  <w:color w:val="3F0731"/>
                                  <w:sz w:val="20"/>
                                  <w:szCs w:val="20"/>
                                </w:rPr>
                              </w:pPr>
                            </w:p>
                          </w:txbxContent>
                        </v:textbox>
                      </v:roundrect>
                      <v:roundrect id="Rectangle: Rounded Corners 35" o:spid="_x0000_s1031" style="position:absolute;left:4826;top:20193;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" filled="f" strokecolor="#3f0731" strokeweight="1pt">
                        <v:stroke joinstyle="miter"/>
                        <v:textbox inset="0,0,0,0">
                          <w:txbxContent>
                            <w:p w14:paraId="05A9B16B"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p w14:paraId="49DF5BA8" w14:textId="77777777" w:rsidR="00F91D91" w:rsidRPr="00491C6D" w:rsidRDefault="00F91D91" w:rsidP="00F91D91">
                              <w:pPr>
                                <w:rPr>
                                  <w:rFonts w:ascii="Poppins" w:hAnsi="Poppins" w:cs="Poppins"/>
                                  <w:color w:val="000000"/>
                                  <w:sz w:val="20"/>
                                  <w:szCs w:val="20"/>
                                </w:rPr>
                              </w:pPr>
                              <w:r w:rsidRPr="00F91D91">
                                <w:rPr>
                                  <w:rFonts w:ascii="Poppins" w:eastAsia="Calibri" w:hAnsi="Poppins" w:cs="Poppins"/>
                                  <w:color w:val="000000"/>
                                  <w:kern w:val="0"/>
                                  <w:sz w:val="16"/>
                                  <w:szCs w:val="12"/>
                                  <w:highlight w:val="yellow"/>
                                </w:rPr>
                                <w:t>TBD</w:t>
                              </w:r>
                            </w:p>
                            <w:p w14:paraId="5A080A52" w14:textId="41C8A7EF" w:rsidR="00370AF0" w:rsidRPr="00491C6D" w:rsidRDefault="00370AF0" w:rsidP="00F91D91">
                              <w:pPr>
                                <w:rPr>
                                  <w:rFonts w:ascii="Poppins" w:hAnsi="Poppins" w:cs="Poppins"/>
                                  <w:color w:val="000000"/>
                                  <w:sz w:val="20"/>
                                  <w:szCs w:val="20"/>
                                </w:rPr>
                              </w:pPr>
                            </w:p>
                          </w:txbxContent>
                        </v:textbox>
                      </v:roundrect>
                      <v:roundrect id="Rectangle: Rounded Corners 36" o:spid="_x0000_s1032" style="position:absolute;left:4826;top:25146;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" filled="f" strokecolor="#3f0731" strokeweight="1pt">
                        <v:stroke joinstyle="miter"/>
                        <v:textbox inset="0,0,0,0">
                          <w:txbxContent>
                            <w:p w14:paraId="4504F955"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rPr>
                                  <w:rFonts w:ascii="Poppins" w:eastAsia="Calibri" w:hAnsi="Poppins" w:cs="Poppins"/>
                                  <w:color w:val="000000"/>
                                  <w:kern w:val="0"/>
                                  <w:sz w:val="16"/>
                                  <w:szCs w:val="12"/>
                                  <w:highlight w:val="yellow"/>
                                </w:rPr>
                                <w:alias w:val="Code Administrator Use"/>
                                <w:tag w:val="Code Administrator Use"/>
                                <w:id w:val="-536125309"/>
                                <w:date>
                                  <w:dateFormat w:val="dd MMMM yyyy"/>
                                  <w:lid w:val="en-GB"/>
                                  <w:storeMappedDataAs w:val="dateTime"/>
                                  <w:calendar w:val="gregorian"/>
                                </w:date>
                              </w:sdtPr>
                              <w:sdtContent>
                                <w:p w14:paraId="6ADE04F9" w14:textId="308765B1" w:rsidR="00370AF0" w:rsidRPr="00491C6D" w:rsidRDefault="00F91D91" w:rsidP="00370AF0">
                                  <w:pPr>
                                    <w:rPr>
                                      <w:rFonts w:ascii="Poppins" w:hAnsi="Poppins" w:cs="Poppins"/>
                                      <w:color w:val="000000"/>
                                      <w:sz w:val="20"/>
                                      <w:szCs w:val="20"/>
                                    </w:rPr>
                                  </w:pPr>
                                  <w:r w:rsidRPr="00067CEF">
                                    <w:rPr>
                                      <w:rFonts w:ascii="Poppins" w:eastAsia="Calibri" w:hAnsi="Poppins" w:cs="Poppins"/>
                                      <w:color w:val="000000"/>
                                      <w:kern w:val="0"/>
                                      <w:sz w:val="16"/>
                                      <w:szCs w:val="12"/>
                                      <w:highlight w:val="yellow"/>
                                    </w:rPr>
                                    <w:t>TBD</w:t>
                                  </w:r>
                                </w:p>
                              </w:sdtContent>
                            </w:sdt>
                          </w:txbxContent>
                        </v:textbox>
                      </v:roundrect>
                      <v:roundrect id="Rectangle: Rounded Corners 37" o:spid="_x0000_s1033" style="position:absolute;left:4889;top:30163;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" filled="f" strokecolor="#3f0731" strokeweight="1pt">
                        <v:stroke joinstyle="miter"/>
                        <v:textbox inset="0,0,0,0">
                          <w:txbxContent>
                            <w:p w14:paraId="40112A7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14:paraId="6D972D16" w14:textId="1028BCB5" w:rsidR="00492056" w:rsidRPr="00491C6D" w:rsidRDefault="00961C6D"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823117689"/>
                                  <w:date>
                                    <w:dateFormat w:val="dd MMMM yyyy"/>
                                    <w:lid w:val="en-GB"/>
                                    <w:storeMappedDataAs w:val="dateTime"/>
                                    <w:calendar w:val="gregorian"/>
                                  </w:date>
                                </w:sdtPr>
                                <w:sdtContent>
                                  <w:r w:rsidR="00CB4F1D" w:rsidRPr="00CB4F1D">
                                    <w:rPr>
                                      <w:rFonts w:ascii="Poppins" w:hAnsi="Poppins" w:cs="Poppins"/>
                                      <w:sz w:val="16"/>
                                      <w:szCs w:val="12"/>
                                    </w:rPr>
                                    <w:t>In line with GC0168</w:t>
                                  </w:r>
                                </w:sdtContent>
                              </w:sdt>
                              <w:r w:rsidR="00492056" w:rsidRPr="00491C6D">
                                <w:rPr>
                                  <w:rFonts w:ascii="Poppins" w:hAnsi="Poppins" w:cs="Poppins"/>
                                  <w:szCs w:val="20"/>
                                </w:rPr>
                                <w:t xml:space="preserve"> </w:t>
                              </w:r>
                            </w:p>
                            <w:p w14:paraId="5BA9899F" w14:textId="77777777" w:rsidR="00370AF0" w:rsidRPr="00491C6D" w:rsidRDefault="00370AF0" w:rsidP="00370AF0">
                              <w:pPr>
                                <w:rPr>
                                  <w:rFonts w:ascii="Poppins" w:hAnsi="Poppins" w:cs="Poppins"/>
                                  <w:color w:val="000000"/>
                                  <w:sz w:val="20"/>
                                  <w:szCs w:val="20"/>
                                </w:rPr>
                              </w:pPr>
                            </w:p>
                          </w:txbxContent>
                        </v:textbox>
                      </v:roundre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38" o:spid="_x0000_s1034" type="#_x0000_t55" style="position:absolute;left:-1080;top:1080;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" adj="14400" fillcolor="#3f0731" strokecolor="#3f0731" strokeweight="1pt">
                        <v:textbox style="layout-flow:vertical;mso-layout-flow-alt:bottom-to-top" inset="0,0,0,0">
                          <w:txbxContent>
                            <w:p w14:paraId="4215D33D" w14:textId="77777777" w:rsidR="00370AF0" w:rsidRPr="00B2143A" w:rsidRDefault="00370AF0" w:rsidP="00370AF0">
                              <w:pPr>
                                <w:shd w:val="clear" w:color="auto" w:fill="3F0731"/>
                                <w:jc w:val="center"/>
                                <w:rPr>
                                  <w:b/>
                                </w:rPr>
                              </w:pPr>
                              <w:r w:rsidRPr="00B2143A">
                                <w:rPr>
                                  <w:b/>
                                </w:rPr>
                                <w:t>1</w:t>
                              </w:r>
                            </w:p>
                          </w:txbxContent>
                        </v:textbox>
                      </v:shape>
                      <v:shape id="Arrow: Chevron 39" o:spid="_x0000_s1035" type="#_x0000_t55" style="position:absolute;left:-1080;top:609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" adj="14400" fillcolor="#3f0731 [3204]" strokecolor="#3f0731" strokeweight="1pt">
                        <v:textbox style="layout-flow:vertical;mso-layout-flow-alt:bottom-to-top" inset="0,0,0,0">
                          <w:txbxContent>
                            <w:p w14:paraId="22A202EF" w14:textId="77777777" w:rsidR="00370AF0" w:rsidRPr="00B2143A" w:rsidRDefault="00370AF0" w:rsidP="00370AF0">
                              <w:pPr>
                                <w:jc w:val="center"/>
                                <w:rPr>
                                  <w:b/>
                                </w:rPr>
                              </w:pPr>
                              <w:r w:rsidRPr="00B2143A">
                                <w:rPr>
                                  <w:b/>
                                </w:rPr>
                                <w:t>2</w:t>
                              </w:r>
                            </w:p>
                          </w:txbxContent>
                        </v:textbox>
                      </v:shape>
                      <v:shape id="Arrow: Chevron 40" o:spid="_x0000_s1036" type="#_x0000_t55" style="position:absolute;left:-1080;top:1117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" adj="14400" fillcolor="fuchsia [3206]" strokecolor="#3f0731" strokeweight="1pt">
                        <v:textbox style="layout-flow:vertical;mso-layout-flow-alt:bottom-to-top" inset="0,0,0,0">
                          <w:txbxContent>
                            <w:p w14:paraId="7B28D431" w14:textId="77777777" w:rsidR="00370AF0" w:rsidRPr="00B2143A" w:rsidRDefault="00370AF0" w:rsidP="00370AF0">
                              <w:pPr>
                                <w:jc w:val="center"/>
                                <w:rPr>
                                  <w:b/>
                                </w:rPr>
                              </w:pPr>
                              <w:r w:rsidRPr="00B2143A">
                                <w:rPr>
                                  <w:b/>
                                </w:rPr>
                                <w:t>3</w:t>
                              </w:r>
                            </w:p>
                          </w:txbxContent>
                        </v:textbox>
                      </v:shape>
                      <v:shape id="Arrow: Chevron 41" o:spid="_x0000_s1037" type="#_x0000_t55" style="position:absolute;left:-1080;top:1619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" adj="14400" fillcolor="#3f0731" strokecolor="#3f0731" strokeweight="1pt">
                        <v:textbox style="layout-flow:vertical;mso-layout-flow-alt:bottom-to-top" inset="0,0,0,0">
                          <w:txbxContent>
                            <w:p w14:paraId="79053043" w14:textId="77777777" w:rsidR="00370AF0" w:rsidRPr="00B2143A" w:rsidRDefault="00370AF0" w:rsidP="00370AF0">
                              <w:pPr>
                                <w:jc w:val="center"/>
                                <w:rPr>
                                  <w:b/>
                                </w:rPr>
                              </w:pPr>
                              <w:r w:rsidRPr="00B2143A">
                                <w:rPr>
                                  <w:b/>
                                </w:rPr>
                                <w:t>4</w:t>
                              </w:r>
                            </w:p>
                          </w:txbxContent>
                        </v:textbox>
                      </v:shape>
                      <v:shape id="Arrow: Chevron 42" o:spid="_x0000_s1038" type="#_x0000_t55" style="position:absolute;left:-1080;top:2127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" adj="14400" fillcolor="#3f0731" strokecolor="#3f0731" strokeweight="1pt">
                        <v:textbox style="layout-flow:vertical;mso-layout-flow-alt:bottom-to-top" inset="0,0,0,0">
                          <w:txbxContent>
                            <w:p w14:paraId="0908C674" w14:textId="77777777" w:rsidR="00370AF0" w:rsidRPr="00B2143A" w:rsidRDefault="00370AF0" w:rsidP="00370AF0">
                              <w:pPr>
                                <w:jc w:val="center"/>
                                <w:rPr>
                                  <w:b/>
                                </w:rPr>
                              </w:pPr>
                              <w:r w:rsidRPr="00B2143A">
                                <w:rPr>
                                  <w:b/>
                                </w:rPr>
                                <w:t>5</w:t>
                              </w:r>
                            </w:p>
                          </w:txbxContent>
                        </v:textbox>
                      </v:shape>
                      <v:shape id="Arrow: Chevron 43" o:spid="_x0000_s1039" type="#_x0000_t55" style="position:absolute;left:-1080;top:26289;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" adj="14400" fillcolor="#3f0731" strokecolor="#3f0731" strokeweight="1pt">
                        <v:textbox style="layout-flow:vertical;mso-layout-flow-alt:bottom-to-top" inset="0,0,0,0">
                          <w:txbxContent>
                            <w:p w14:paraId="39D12418" w14:textId="77777777" w:rsidR="00370AF0" w:rsidRPr="00B2143A" w:rsidRDefault="00370AF0" w:rsidP="00370AF0">
                              <w:pPr>
                                <w:jc w:val="center"/>
                                <w:rPr>
                                  <w:b/>
                                </w:rPr>
                              </w:pPr>
                              <w:r w:rsidRPr="00B2143A">
                                <w:rPr>
                                  <w:b/>
                                </w:rPr>
                                <w:t>6</w:t>
                              </w:r>
                            </w:p>
                          </w:txbxContent>
                        </v:textbox>
                      </v:shape>
                      <v:shape id="Arrow: Chevron 44" o:spid="_x0000_s1040" type="#_x0000_t55" style="position:absolute;left:-1080;top:31370;width:6477;height:431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" adj="14400" fillcolor="#3f0731" strokecolor="#3f0731" strokeweight="1pt">
                        <v:textbox style="layout-flow:vertical;mso-layout-flow-alt:bottom-to-top" inset="0,0,0,0">
                          <w:txbxContent>
                            <w:p w14:paraId="0A2449E0" w14:textId="77777777" w:rsidR="00370AF0" w:rsidRPr="00B2143A" w:rsidRDefault="00370AF0" w:rsidP="00370AF0">
                              <w:pPr>
                                <w:jc w:val="center"/>
                                <w:rPr>
                                  <w:b/>
                                </w:rPr>
                              </w:pPr>
                              <w:r w:rsidRPr="00B2143A">
                                <w:rPr>
                                  <w:b/>
                                </w:rPr>
                                <w:t>7</w:t>
                              </w:r>
                            </w:p>
                          </w:txbxContent>
                        </v:textbox>
                      </v:shape>
                    </v:group>
                  </w:pict>
                </mc:Fallback>
              </mc:AlternateContent>
            </w:r>
            <w:r w:rsidR="00CA0621" w:rsidRPr="00DE2E99">
              <w:rPr>
                <w:rFonts w:ascii="Poppins" w:hAnsi="Poppins" w:cs="Poppins"/>
                <w:b/>
              </w:rPr>
              <w:t xml:space="preserve">                     </w:t>
            </w:r>
          </w:p>
        </w:tc>
      </w:tr>
      <w:tr w:rsidR="00CA0621" w:rsidRPr="00DE2E99" w14:paraId="6DABEBB0" w14:textId="77777777" w:rsidTr="0017061D">
        <w:trPr>
          <w:trHeight w:val="792"/>
          <w:jc w:val="center"/>
        </w:trPr>
        <w:tc>
          <w:tcPr>
            <w:tcW w:w="9639" w:type="dxa"/>
            <w:gridSpan w:val="4"/>
          </w:tcPr>
          <w:p w14:paraId="7505D3C5" w14:textId="77777777" w:rsidR="00CA0621" w:rsidRPr="008C73A6" w:rsidRDefault="00CA0621" w:rsidP="0017061D">
            <w:pPr>
              <w:pStyle w:val="BodyText2"/>
              <w:spacing w:after="0" w:line="240" w:lineRule="auto"/>
              <w:rPr>
                <w:rStyle w:val="Hyperlink"/>
                <w:rFonts w:ascii="Poppins" w:eastAsiaTheme="majorEastAsia" w:hAnsi="Poppins" w:cs="Poppins"/>
                <w:noProof/>
                <w:sz w:val="20"/>
                <w:szCs w:val="20"/>
              </w:rPr>
            </w:pPr>
            <w:r w:rsidRPr="008C73A6">
              <w:rPr>
                <w:rFonts w:ascii="Poppins" w:hAnsi="Poppins" w:cs="Poppins"/>
                <w:b/>
                <w:noProof/>
                <w:sz w:val="20"/>
                <w:szCs w:val="20"/>
              </w:rPr>
              <w:t>Have 5 minutes?</w:t>
            </w:r>
            <w:r w:rsidRPr="008C73A6">
              <w:rPr>
                <w:rFonts w:ascii="Poppins" w:hAnsi="Poppins" w:cs="Poppins"/>
                <w:noProof/>
                <w:sz w:val="20"/>
                <w:szCs w:val="20"/>
              </w:rPr>
              <w:t xml:space="preserve">  Read our </w:t>
            </w:r>
            <w:hyperlink w:anchor="_Executive_summary_1" w:history="1">
              <w:r w:rsidRPr="008C73A6">
                <w:rPr>
                  <w:rStyle w:val="Hyperlink"/>
                  <w:rFonts w:ascii="Poppins" w:eastAsiaTheme="majorEastAsia" w:hAnsi="Poppins" w:cs="Poppins"/>
                  <w:noProof/>
                  <w:sz w:val="20"/>
                  <w:szCs w:val="20"/>
                </w:rPr>
                <w:t>Executive summary</w:t>
              </w:r>
            </w:hyperlink>
          </w:p>
          <w:p w14:paraId="7B9A135D" w14:textId="77777777" w:rsidR="00CA0621" w:rsidRPr="008C73A6" w:rsidRDefault="00CA0621" w:rsidP="0017061D">
            <w:pPr>
              <w:pStyle w:val="BodyText2"/>
              <w:spacing w:after="0" w:line="240" w:lineRule="auto"/>
              <w:rPr>
                <w:rStyle w:val="Hyperlink"/>
                <w:rFonts w:ascii="Poppins" w:eastAsiaTheme="majorEastAsia" w:hAnsi="Poppins" w:cs="Poppins"/>
                <w:sz w:val="20"/>
                <w:szCs w:val="20"/>
              </w:rPr>
            </w:pPr>
            <w:r w:rsidRPr="008C73A6">
              <w:rPr>
                <w:rFonts w:ascii="Poppins" w:hAnsi="Poppins" w:cs="Poppins"/>
                <w:b/>
                <w:noProof/>
                <w:sz w:val="20"/>
                <w:szCs w:val="20"/>
              </w:rPr>
              <w:t xml:space="preserve">Have </w:t>
            </w:r>
            <w:r w:rsidR="00F61BBB" w:rsidRPr="008C73A6">
              <w:rPr>
                <w:rFonts w:ascii="Poppins" w:hAnsi="Poppins" w:cs="Poppins"/>
                <w:b/>
                <w:noProof/>
                <w:sz w:val="20"/>
                <w:szCs w:val="20"/>
                <w:highlight w:val="yellow"/>
              </w:rPr>
              <w:t>90</w:t>
            </w:r>
            <w:r w:rsidRPr="008C73A6">
              <w:rPr>
                <w:rFonts w:ascii="Poppins" w:hAnsi="Poppins" w:cs="Poppins"/>
                <w:b/>
                <w:noProof/>
                <w:sz w:val="20"/>
                <w:szCs w:val="20"/>
                <w:highlight w:val="yellow"/>
              </w:rPr>
              <w:t xml:space="preserve"> minutes</w:t>
            </w:r>
            <w:r w:rsidRPr="008C73A6">
              <w:rPr>
                <w:rFonts w:ascii="Poppins" w:hAnsi="Poppins" w:cs="Poppins"/>
                <w:b/>
                <w:noProof/>
                <w:sz w:val="20"/>
                <w:szCs w:val="20"/>
              </w:rPr>
              <w:t>?</w:t>
            </w:r>
            <w:r w:rsidRPr="008C73A6">
              <w:rPr>
                <w:rFonts w:ascii="Poppins" w:hAnsi="Poppins" w:cs="Poppins"/>
                <w:noProof/>
                <w:sz w:val="20"/>
                <w:szCs w:val="20"/>
              </w:rPr>
              <w:t xml:space="preserve"> Read the full </w:t>
            </w:r>
            <w:hyperlink w:anchor="_Why_change?" w:history="1">
              <w:r w:rsidRPr="00652D4A">
                <w:rPr>
                  <w:rStyle w:val="Hyperlink"/>
                  <w:rFonts w:ascii="Poppins" w:eastAsiaTheme="majorEastAsia" w:hAnsi="Poppins" w:cs="Poppins"/>
                  <w:sz w:val="20"/>
                  <w:szCs w:val="20"/>
                </w:rPr>
                <w:t>Workgroup</w:t>
              </w:r>
              <w:r w:rsidRPr="008C73A6">
                <w:rPr>
                  <w:rStyle w:val="Hyperlink"/>
                  <w:rFonts w:ascii="Poppins" w:eastAsiaTheme="majorEastAsia" w:hAnsi="Poppins" w:cs="Poppins"/>
                  <w:sz w:val="20"/>
                  <w:szCs w:val="20"/>
                </w:rPr>
                <w:t xml:space="preserve"> </w:t>
              </w:r>
              <w:r w:rsidR="008E05C3" w:rsidRPr="008C73A6">
                <w:rPr>
                  <w:rStyle w:val="Hyperlink"/>
                  <w:rFonts w:ascii="Poppins" w:eastAsiaTheme="majorEastAsia" w:hAnsi="Poppins" w:cs="Poppins"/>
                  <w:sz w:val="20"/>
                  <w:szCs w:val="20"/>
                </w:rPr>
                <w:t>Report</w:t>
              </w:r>
            </w:hyperlink>
          </w:p>
          <w:p w14:paraId="60E5DF14" w14:textId="77777777" w:rsidR="00CA0621" w:rsidRPr="008C73A6" w:rsidRDefault="00CA0621" w:rsidP="0017061D">
            <w:pPr>
              <w:pStyle w:val="BodyText2"/>
              <w:spacing w:after="0" w:line="240" w:lineRule="auto"/>
              <w:rPr>
                <w:rFonts w:ascii="Poppins" w:hAnsi="Poppins" w:cs="Poppins"/>
                <w:b/>
                <w:sz w:val="20"/>
                <w:szCs w:val="20"/>
              </w:rPr>
            </w:pPr>
            <w:r w:rsidRPr="008C73A6">
              <w:rPr>
                <w:rFonts w:ascii="Poppins" w:hAnsi="Poppins" w:cs="Poppins"/>
                <w:b/>
                <w:bCs/>
                <w:sz w:val="20"/>
                <w:szCs w:val="20"/>
              </w:rPr>
              <w:t xml:space="preserve">Have </w:t>
            </w:r>
            <w:r w:rsidRPr="008C73A6">
              <w:rPr>
                <w:rFonts w:ascii="Poppins" w:hAnsi="Poppins" w:cs="Poppins"/>
                <w:b/>
                <w:bCs/>
                <w:sz w:val="20"/>
                <w:szCs w:val="20"/>
                <w:highlight w:val="yellow"/>
              </w:rPr>
              <w:t>1</w:t>
            </w:r>
            <w:r w:rsidR="00F61BBB" w:rsidRPr="008C73A6">
              <w:rPr>
                <w:rFonts w:ascii="Poppins" w:hAnsi="Poppins" w:cs="Poppins"/>
                <w:b/>
                <w:bCs/>
                <w:sz w:val="20"/>
                <w:szCs w:val="20"/>
                <w:highlight w:val="yellow"/>
              </w:rPr>
              <w:t>8</w:t>
            </w:r>
            <w:r w:rsidRPr="008C73A6">
              <w:rPr>
                <w:rFonts w:ascii="Poppins" w:hAnsi="Poppins" w:cs="Poppins"/>
                <w:b/>
                <w:bCs/>
                <w:sz w:val="20"/>
                <w:szCs w:val="20"/>
                <w:highlight w:val="yellow"/>
              </w:rPr>
              <w:t>0 minutes</w:t>
            </w:r>
            <w:r w:rsidRPr="008C73A6">
              <w:rPr>
                <w:rFonts w:ascii="Poppins" w:hAnsi="Poppins" w:cs="Poppins"/>
                <w:b/>
                <w:bCs/>
                <w:sz w:val="20"/>
                <w:szCs w:val="20"/>
              </w:rPr>
              <w:t>?</w:t>
            </w:r>
            <w:r w:rsidRPr="008C73A6">
              <w:rPr>
                <w:rFonts w:ascii="Poppins" w:hAnsi="Poppins" w:cs="Poppins"/>
                <w:bCs/>
                <w:sz w:val="20"/>
                <w:szCs w:val="20"/>
              </w:rPr>
              <w:t xml:space="preserve"> Read the full Workgroup </w:t>
            </w:r>
            <w:r w:rsidR="008E05C3" w:rsidRPr="008C73A6">
              <w:rPr>
                <w:rFonts w:ascii="Poppins" w:hAnsi="Poppins" w:cs="Poppins"/>
                <w:bCs/>
                <w:sz w:val="20"/>
                <w:szCs w:val="20"/>
              </w:rPr>
              <w:t xml:space="preserve">Report </w:t>
            </w:r>
            <w:r w:rsidRPr="008C73A6">
              <w:rPr>
                <w:rFonts w:ascii="Poppins" w:hAnsi="Poppins" w:cs="Poppins"/>
                <w:bCs/>
                <w:sz w:val="20"/>
                <w:szCs w:val="20"/>
              </w:rPr>
              <w:t>and Annexes.</w:t>
            </w:r>
          </w:p>
        </w:tc>
      </w:tr>
      <w:tr w:rsidR="00CA0621" w:rsidRPr="00DE2E99" w14:paraId="2B9F567B" w14:textId="77777777" w:rsidTr="0017061D">
        <w:trPr>
          <w:trHeight w:val="585"/>
          <w:jc w:val="center"/>
        </w:trPr>
        <w:tc>
          <w:tcPr>
            <w:tcW w:w="9639" w:type="dxa"/>
            <w:gridSpan w:val="4"/>
          </w:tcPr>
          <w:p w14:paraId="777DAE94" w14:textId="5F9939D8" w:rsidR="00CA0621" w:rsidRPr="008C73A6" w:rsidRDefault="00CA0621" w:rsidP="0017061D">
            <w:pPr>
              <w:spacing w:after="0" w:line="240" w:lineRule="auto"/>
              <w:rPr>
                <w:rFonts w:ascii="Poppins" w:hAnsi="Poppins" w:cs="Poppins"/>
                <w:sz w:val="20"/>
                <w:szCs w:val="20"/>
              </w:rPr>
            </w:pPr>
            <w:r w:rsidRPr="008C73A6">
              <w:rPr>
                <w:rFonts w:ascii="Poppins" w:hAnsi="Poppins" w:cs="Poppins"/>
                <w:b/>
                <w:sz w:val="20"/>
                <w:szCs w:val="20"/>
              </w:rPr>
              <w:t>Status summary:</w:t>
            </w:r>
            <w:r w:rsidRPr="008C73A6">
              <w:rPr>
                <w:rFonts w:ascii="Poppins" w:hAnsi="Poppins" w:cs="Poppins"/>
                <w:sz w:val="20"/>
                <w:szCs w:val="20"/>
              </w:rPr>
              <w:t xml:space="preserve"> </w:t>
            </w:r>
            <w:r w:rsidR="00AA6903">
              <w:t xml:space="preserve"> </w:t>
            </w:r>
            <w:r w:rsidR="00AA6903" w:rsidRPr="00AA6903">
              <w:rPr>
                <w:rFonts w:ascii="Poppins" w:hAnsi="Poppins" w:cs="Poppins"/>
                <w:sz w:val="20"/>
                <w:szCs w:val="20"/>
              </w:rPr>
              <w:t xml:space="preserve">The Workgroup have finalised the Proposer’s solution </w:t>
            </w:r>
            <w:r w:rsidR="00AA6903" w:rsidRPr="00AA6903">
              <w:rPr>
                <w:rFonts w:ascii="Poppins" w:hAnsi="Poppins" w:cs="Poppins"/>
                <w:sz w:val="20"/>
                <w:szCs w:val="20"/>
                <w:highlight w:val="yellow"/>
              </w:rPr>
              <w:t>[as well as X alternative solutions].</w:t>
            </w:r>
            <w:r w:rsidR="00AA6903" w:rsidRPr="00AA6903">
              <w:rPr>
                <w:rFonts w:ascii="Poppins" w:hAnsi="Poppins" w:cs="Poppins"/>
                <w:sz w:val="20"/>
                <w:szCs w:val="20"/>
              </w:rPr>
              <w:t xml:space="preserve"> They are now seeking approval from the Panel that the Workgroup have met their Terms of Reference and can proceed to Code Administrator Consultation.</w:t>
            </w:r>
          </w:p>
        </w:tc>
      </w:tr>
      <w:tr w:rsidR="00CA0621" w:rsidRPr="00DE2E99" w14:paraId="27508E25" w14:textId="77777777" w:rsidTr="0017061D">
        <w:trPr>
          <w:trHeight w:val="395"/>
          <w:jc w:val="center"/>
        </w:trPr>
        <w:tc>
          <w:tcPr>
            <w:tcW w:w="9639" w:type="dxa"/>
            <w:gridSpan w:val="4"/>
            <w:shd w:val="clear" w:color="auto" w:fill="FFFFFF" w:themeFill="background1"/>
          </w:tcPr>
          <w:p w14:paraId="1AC58A1F" w14:textId="3CE5F60B" w:rsidR="00CA0621" w:rsidRPr="00A8564D" w:rsidRDefault="00CA0621" w:rsidP="0017061D">
            <w:pPr>
              <w:spacing w:after="0" w:line="240" w:lineRule="auto"/>
              <w:rPr>
                <w:rFonts w:ascii="Poppins" w:hAnsi="Poppins" w:cs="Poppins"/>
                <w:b/>
                <w:color w:val="000000" w:themeColor="text1"/>
                <w:sz w:val="20"/>
                <w:szCs w:val="20"/>
              </w:rPr>
            </w:pPr>
            <w:r w:rsidRPr="00A8564D">
              <w:rPr>
                <w:rFonts w:ascii="Poppins" w:hAnsi="Poppins" w:cs="Poppins"/>
                <w:b/>
                <w:color w:val="000000" w:themeColor="text1"/>
                <w:sz w:val="20"/>
                <w:szCs w:val="20"/>
              </w:rPr>
              <w:t xml:space="preserve">This modification is expected to have a: </w:t>
            </w:r>
            <w:r w:rsidR="0055098C">
              <w:rPr>
                <w:rFonts w:ascii="Poppins" w:hAnsi="Poppins" w:cs="Poppins"/>
                <w:b/>
                <w:color w:val="000000" w:themeColor="text1"/>
                <w:sz w:val="20"/>
                <w:szCs w:val="20"/>
              </w:rPr>
              <w:t xml:space="preserve"> </w:t>
            </w:r>
            <w:r w:rsidR="0055098C" w:rsidRPr="00F43045">
              <w:rPr>
                <w:rFonts w:ascii="Poppins" w:hAnsi="Poppins" w:cs="Poppins"/>
                <w:b/>
                <w:color w:val="FF00FF" w:themeColor="accent3"/>
                <w:sz w:val="20"/>
                <w:szCs w:val="20"/>
              </w:rPr>
              <w:t xml:space="preserve">High impact </w:t>
            </w:r>
            <w:r w:rsidR="0055098C" w:rsidRPr="00F43045">
              <w:rPr>
                <w:rFonts w:ascii="Poppins" w:hAnsi="Poppins" w:cs="Poppins"/>
                <w:color w:val="000000" w:themeColor="text1"/>
                <w:sz w:val="20"/>
                <w:szCs w:val="20"/>
              </w:rPr>
              <w:t xml:space="preserve">for the Transmission </w:t>
            </w:r>
            <w:r w:rsidR="0055098C" w:rsidRPr="00F43045">
              <w:rPr>
                <w:rFonts w:ascii="Poppins" w:hAnsi="Poppins" w:cs="Poppins"/>
                <w:sz w:val="20"/>
                <w:szCs w:val="20"/>
              </w:rPr>
              <w:t>System Operator and Transmission Owners (onshore &amp; offshore)</w:t>
            </w:r>
            <w:r w:rsidR="0055098C">
              <w:rPr>
                <w:rFonts w:ascii="Poppins" w:hAnsi="Poppins" w:cs="Poppins"/>
                <w:sz w:val="20"/>
                <w:szCs w:val="20"/>
              </w:rPr>
              <w:t>.</w:t>
            </w:r>
          </w:p>
        </w:tc>
      </w:tr>
      <w:tr w:rsidR="00CA0621" w:rsidRPr="00DE2E99" w14:paraId="05EEF29F" w14:textId="77777777" w:rsidTr="0017061D">
        <w:trPr>
          <w:trHeight w:val="388"/>
          <w:jc w:val="center"/>
        </w:trPr>
        <w:tc>
          <w:tcPr>
            <w:tcW w:w="2268" w:type="dxa"/>
            <w:shd w:val="clear" w:color="auto" w:fill="FFFFFF" w:themeFill="background1"/>
          </w:tcPr>
          <w:p w14:paraId="569F6DCF" w14:textId="77777777" w:rsidR="00CA0621" w:rsidRPr="00A8564D" w:rsidRDefault="00CA0621" w:rsidP="0017061D">
            <w:pPr>
              <w:spacing w:after="0"/>
              <w:ind w:firstLine="9"/>
              <w:rPr>
                <w:rFonts w:ascii="Poppins" w:hAnsi="Poppins" w:cs="Poppins"/>
                <w:b/>
                <w:noProof/>
                <w:color w:val="000000" w:themeColor="text1"/>
                <w:sz w:val="20"/>
                <w:szCs w:val="20"/>
                <w:lang w:val="en-US"/>
              </w:rPr>
            </w:pPr>
            <w:r w:rsidRPr="00A8564D">
              <w:rPr>
                <w:rFonts w:ascii="Poppins" w:hAnsi="Poppins" w:cs="Poppins"/>
                <w:b/>
                <w:noProof/>
                <w:color w:val="000000" w:themeColor="text1"/>
                <w:sz w:val="20"/>
                <w:szCs w:val="20"/>
                <w:lang w:val="en-US"/>
              </w:rPr>
              <w:t>Governance route</w:t>
            </w:r>
          </w:p>
        </w:tc>
        <w:tc>
          <w:tcPr>
            <w:tcW w:w="7371" w:type="dxa"/>
            <w:gridSpan w:val="3"/>
          </w:tcPr>
          <w:p w14:paraId="3D4472A5" w14:textId="0471FDE7" w:rsidR="00CA0621" w:rsidRPr="00A8564D" w:rsidRDefault="003717D4" w:rsidP="0017061D">
            <w:pPr>
              <w:spacing w:after="0" w:line="240" w:lineRule="auto"/>
              <w:rPr>
                <w:rFonts w:ascii="Poppins" w:hAnsi="Poppins" w:cs="Poppins"/>
                <w:color w:val="000000" w:themeColor="text1"/>
                <w:sz w:val="20"/>
                <w:szCs w:val="20"/>
              </w:rPr>
            </w:pPr>
            <w:r w:rsidRPr="003717D4">
              <w:rPr>
                <w:rFonts w:ascii="Poppins" w:hAnsi="Poppins" w:cs="Poppins"/>
                <w:color w:val="000000" w:themeColor="text1"/>
                <w:sz w:val="20"/>
                <w:szCs w:val="20"/>
              </w:rPr>
              <w:t>Standard Governance modification with assessment by a Workgroup</w:t>
            </w:r>
          </w:p>
        </w:tc>
      </w:tr>
      <w:tr w:rsidR="0049340B" w:rsidRPr="00DE2E99" w14:paraId="0066E192" w14:textId="77777777" w:rsidTr="0017061D">
        <w:trPr>
          <w:trHeight w:val="1302"/>
          <w:jc w:val="center"/>
        </w:trPr>
        <w:tc>
          <w:tcPr>
            <w:tcW w:w="2268" w:type="dxa"/>
            <w:shd w:val="clear" w:color="auto" w:fill="FFFFFF" w:themeFill="background1"/>
          </w:tcPr>
          <w:p w14:paraId="3ADE6699" w14:textId="77777777" w:rsidR="00BF03AE" w:rsidRPr="00A8564D" w:rsidRDefault="00BF03AE" w:rsidP="0017061D">
            <w:pPr>
              <w:spacing w:after="0"/>
              <w:rPr>
                <w:rFonts w:ascii="Poppins" w:hAnsi="Poppins" w:cs="Poppins"/>
                <w:b/>
                <w:color w:val="000000" w:themeColor="text1"/>
                <w:sz w:val="20"/>
                <w:szCs w:val="20"/>
              </w:rPr>
            </w:pPr>
            <w:r w:rsidRPr="00A8564D">
              <w:rPr>
                <w:rFonts w:ascii="Poppins" w:hAnsi="Poppins" w:cs="Poppins"/>
                <w:b/>
                <w:color w:val="000000" w:themeColor="text1"/>
                <w:sz w:val="20"/>
                <w:szCs w:val="20"/>
              </w:rPr>
              <w:t>Who can I talk to about the change?</w:t>
            </w:r>
          </w:p>
          <w:p w14:paraId="0112D533" w14:textId="77777777" w:rsidR="0049340B" w:rsidRPr="00A8564D" w:rsidRDefault="0049340B" w:rsidP="0017061D">
            <w:pPr>
              <w:spacing w:after="0"/>
              <w:rPr>
                <w:rFonts w:ascii="Poppins" w:hAnsi="Poppins" w:cs="Poppins"/>
                <w:color w:val="000000" w:themeColor="text1"/>
                <w:sz w:val="20"/>
                <w:szCs w:val="20"/>
              </w:rPr>
            </w:pPr>
          </w:p>
        </w:tc>
        <w:tc>
          <w:tcPr>
            <w:tcW w:w="3832" w:type="dxa"/>
            <w:gridSpan w:val="2"/>
            <w:shd w:val="clear" w:color="auto" w:fill="FFFFFF" w:themeFill="background1"/>
          </w:tcPr>
          <w:p w14:paraId="532303AC" w14:textId="77777777" w:rsidR="00D15F75" w:rsidRDefault="0049340B" w:rsidP="00D15F75">
            <w:pPr>
              <w:spacing w:after="0"/>
              <w:rPr>
                <w:rFonts w:ascii="Poppins" w:hAnsi="Poppins" w:cs="Poppins"/>
                <w:b/>
                <w:color w:val="000000" w:themeColor="text1"/>
                <w:sz w:val="20"/>
                <w:szCs w:val="20"/>
              </w:rPr>
            </w:pPr>
            <w:r w:rsidRPr="00A8564D">
              <w:rPr>
                <w:rFonts w:ascii="Poppins" w:hAnsi="Poppins" w:cs="Poppins"/>
                <w:b/>
                <w:color w:val="000000" w:themeColor="text1"/>
                <w:sz w:val="20"/>
                <w:szCs w:val="20"/>
              </w:rPr>
              <w:t xml:space="preserve">Proposer: </w:t>
            </w:r>
          </w:p>
          <w:p w14:paraId="2AAD3055" w14:textId="52424377" w:rsidR="00D15F75" w:rsidRPr="00D15F75" w:rsidRDefault="00D15F75" w:rsidP="00D15F75">
            <w:pPr>
              <w:spacing w:after="0"/>
              <w:rPr>
                <w:rFonts w:ascii="Poppins" w:hAnsi="Poppins" w:cs="Poppins"/>
                <w:color w:val="000000" w:themeColor="text1"/>
                <w:sz w:val="20"/>
                <w:szCs w:val="20"/>
                <w:lang w:val="de-DE"/>
              </w:rPr>
            </w:pPr>
            <w:r w:rsidRPr="00D15F75">
              <w:rPr>
                <w:rFonts w:ascii="Poppins" w:hAnsi="Poppins" w:cs="Poppins"/>
                <w:color w:val="000000" w:themeColor="text1"/>
                <w:sz w:val="20"/>
                <w:szCs w:val="20"/>
                <w:lang w:val="de-DE"/>
              </w:rPr>
              <w:t>Frank Kasibante</w:t>
            </w:r>
          </w:p>
          <w:p w14:paraId="51240944" w14:textId="17D23E23" w:rsidR="00D15F75" w:rsidRPr="00D15F75" w:rsidRDefault="00F90A68" w:rsidP="00D15F75">
            <w:pPr>
              <w:spacing w:after="0"/>
              <w:rPr>
                <w:rFonts w:ascii="Poppins" w:hAnsi="Poppins" w:cs="Poppins"/>
                <w:color w:val="000000" w:themeColor="text1"/>
                <w:sz w:val="20"/>
                <w:szCs w:val="20"/>
                <w:lang w:val="de-DE"/>
              </w:rPr>
            </w:pPr>
            <w:hyperlink r:id="rId11" w:history="1">
              <w:r w:rsidRPr="00350179">
                <w:rPr>
                  <w:rStyle w:val="Hyperlink"/>
                  <w:rFonts w:ascii="Poppins" w:hAnsi="Poppins" w:cs="Poppins"/>
                  <w:sz w:val="20"/>
                  <w:szCs w:val="20"/>
                  <w:lang w:val="de-DE"/>
                </w:rPr>
                <w:t>frank.kasibante1@neso.energy</w:t>
              </w:r>
            </w:hyperlink>
            <w:r w:rsidR="00D15F75" w:rsidRPr="00D15F75">
              <w:rPr>
                <w:rFonts w:ascii="Poppins" w:hAnsi="Poppins" w:cs="Poppins"/>
                <w:color w:val="000000" w:themeColor="text1"/>
                <w:sz w:val="20"/>
                <w:szCs w:val="20"/>
                <w:lang w:val="de-DE"/>
              </w:rPr>
              <w:t xml:space="preserve"> </w:t>
            </w:r>
          </w:p>
          <w:p w14:paraId="4A89C24B" w14:textId="6E844E1E" w:rsidR="0049340B" w:rsidRPr="00D15F75" w:rsidRDefault="00D15F75" w:rsidP="00D15F75">
            <w:pPr>
              <w:spacing w:after="0"/>
              <w:rPr>
                <w:rFonts w:ascii="Poppins" w:hAnsi="Poppins" w:cs="Poppins"/>
                <w:color w:val="000000" w:themeColor="text1"/>
                <w:sz w:val="20"/>
                <w:szCs w:val="20"/>
                <w:lang w:val="de-DE"/>
              </w:rPr>
            </w:pPr>
            <w:r w:rsidRPr="00D15F75">
              <w:rPr>
                <w:rFonts w:ascii="Poppins" w:hAnsi="Poppins" w:cs="Poppins"/>
                <w:color w:val="000000" w:themeColor="text1"/>
                <w:sz w:val="20"/>
                <w:szCs w:val="20"/>
                <w:lang w:val="de-DE"/>
              </w:rPr>
              <w:t>07812774066</w:t>
            </w:r>
          </w:p>
        </w:tc>
        <w:tc>
          <w:tcPr>
            <w:tcW w:w="3539" w:type="dxa"/>
            <w:shd w:val="clear" w:color="auto" w:fill="FFFFFF" w:themeFill="background1"/>
          </w:tcPr>
          <w:p w14:paraId="0B46B9B0" w14:textId="77777777" w:rsidR="0049340B" w:rsidRDefault="0049340B" w:rsidP="0017061D">
            <w:pPr>
              <w:spacing w:after="0"/>
              <w:rPr>
                <w:rFonts w:ascii="Poppins" w:hAnsi="Poppins" w:cs="Poppins"/>
                <w:color w:val="000000" w:themeColor="text1"/>
                <w:sz w:val="20"/>
                <w:szCs w:val="20"/>
              </w:rPr>
            </w:pPr>
            <w:r w:rsidRPr="00A8564D">
              <w:rPr>
                <w:rFonts w:ascii="Poppins" w:hAnsi="Poppins" w:cs="Poppins"/>
                <w:b/>
                <w:color w:val="000000" w:themeColor="text1"/>
                <w:sz w:val="20"/>
                <w:szCs w:val="20"/>
              </w:rPr>
              <w:t>Code Administrator</w:t>
            </w:r>
            <w:r w:rsidRPr="00A8564D">
              <w:rPr>
                <w:rFonts w:ascii="Poppins" w:hAnsi="Poppins" w:cs="Poppins"/>
                <w:color w:val="000000" w:themeColor="text1"/>
                <w:sz w:val="20"/>
                <w:szCs w:val="20"/>
              </w:rPr>
              <w:t xml:space="preserve"> </w:t>
            </w:r>
            <w:r w:rsidRPr="00A8564D">
              <w:rPr>
                <w:rFonts w:ascii="Poppins" w:hAnsi="Poppins" w:cs="Poppins"/>
                <w:b/>
                <w:color w:val="000000" w:themeColor="text1"/>
                <w:sz w:val="20"/>
                <w:szCs w:val="20"/>
              </w:rPr>
              <w:t>Chair</w:t>
            </w:r>
            <w:r w:rsidRPr="00A8564D">
              <w:rPr>
                <w:rFonts w:ascii="Poppins" w:hAnsi="Poppins" w:cs="Poppins"/>
                <w:color w:val="000000" w:themeColor="text1"/>
                <w:sz w:val="20"/>
                <w:szCs w:val="20"/>
              </w:rPr>
              <w:t xml:space="preserve">: </w:t>
            </w:r>
          </w:p>
          <w:p w14:paraId="09F341FE" w14:textId="77777777" w:rsidR="00054DEC" w:rsidRDefault="00054DEC" w:rsidP="0017061D">
            <w:pPr>
              <w:spacing w:after="0"/>
              <w:rPr>
                <w:rFonts w:ascii="Poppins" w:hAnsi="Poppins" w:cs="Poppins"/>
                <w:color w:val="000000" w:themeColor="text1"/>
                <w:sz w:val="20"/>
                <w:szCs w:val="20"/>
              </w:rPr>
            </w:pPr>
            <w:r>
              <w:rPr>
                <w:rFonts w:ascii="Poppins" w:hAnsi="Poppins" w:cs="Poppins"/>
                <w:color w:val="000000" w:themeColor="text1"/>
                <w:sz w:val="20"/>
                <w:szCs w:val="20"/>
              </w:rPr>
              <w:t>Claire Goult</w:t>
            </w:r>
          </w:p>
          <w:p w14:paraId="21EF9D01" w14:textId="79BF5ECD" w:rsidR="00054DEC" w:rsidRPr="00A8564D" w:rsidRDefault="00652D4A" w:rsidP="0017061D">
            <w:pPr>
              <w:spacing w:after="0"/>
              <w:rPr>
                <w:rFonts w:ascii="Poppins" w:hAnsi="Poppins" w:cs="Poppins"/>
                <w:color w:val="000000" w:themeColor="text1"/>
                <w:sz w:val="20"/>
                <w:szCs w:val="20"/>
              </w:rPr>
            </w:pPr>
            <w:hyperlink r:id="rId12" w:history="1">
              <w:r w:rsidRPr="00F03AFA">
                <w:rPr>
                  <w:rStyle w:val="Hyperlink"/>
                  <w:rFonts w:ascii="Poppins" w:hAnsi="Poppins" w:cs="Poppins"/>
                  <w:sz w:val="20"/>
                  <w:szCs w:val="20"/>
                </w:rPr>
                <w:t>claire.goult@neso.energy</w:t>
              </w:r>
            </w:hyperlink>
            <w:r>
              <w:rPr>
                <w:rFonts w:ascii="Poppins" w:hAnsi="Poppins" w:cs="Poppins"/>
                <w:color w:val="000000" w:themeColor="text1"/>
                <w:sz w:val="20"/>
                <w:szCs w:val="20"/>
              </w:rPr>
              <w:t xml:space="preserve"> </w:t>
            </w:r>
          </w:p>
        </w:tc>
      </w:tr>
    </w:tbl>
    <w:p w14:paraId="05E845FB" w14:textId="77777777" w:rsidR="00CA0621" w:rsidRPr="00DE2E99" w:rsidRDefault="00CA0621" w:rsidP="00CA0621">
      <w:pPr>
        <w:pStyle w:val="Header"/>
        <w:ind w:left="0"/>
        <w:jc w:val="left"/>
        <w:rPr>
          <w:rFonts w:ascii="Poppins" w:eastAsia="HGPMinchoE" w:hAnsi="Poppins" w:cs="Poppins"/>
          <w:sz w:val="28"/>
          <w:szCs w:val="40"/>
        </w:rPr>
      </w:pPr>
    </w:p>
    <w:p w14:paraId="3E82A116" w14:textId="77777777" w:rsidR="00D15F75" w:rsidRDefault="00D15F75">
      <w:pPr>
        <w:spacing w:after="120" w:line="240" w:lineRule="auto"/>
        <w:rPr>
          <w:rFonts w:ascii="Poppins" w:hAnsi="Poppins" w:cs="Poppins"/>
          <w:b/>
          <w:bCs/>
          <w:color w:val="3F0731"/>
          <w:sz w:val="32"/>
          <w:szCs w:val="32"/>
        </w:rPr>
      </w:pPr>
      <w:r>
        <w:rPr>
          <w:rFonts w:ascii="Poppins" w:hAnsi="Poppins" w:cs="Poppins"/>
          <w:b/>
          <w:bCs/>
          <w:color w:val="3F0731"/>
          <w:sz w:val="32"/>
          <w:szCs w:val="32"/>
        </w:rPr>
        <w:br w:type="page"/>
      </w:r>
    </w:p>
    <w:p w14:paraId="5971112D" w14:textId="4A9C80AE" w:rsidR="00CA0621" w:rsidRPr="00206CCF" w:rsidRDefault="00CA0621" w:rsidP="00CA0621">
      <w:pPr>
        <w:rPr>
          <w:rFonts w:ascii="Poppins" w:hAnsi="Poppins" w:cs="Poppins"/>
          <w:b/>
          <w:bCs/>
          <w:color w:val="3F0731"/>
          <w:sz w:val="32"/>
          <w:szCs w:val="32"/>
        </w:rPr>
      </w:pPr>
      <w:commentRangeStart w:id="0"/>
      <w:r w:rsidRPr="005F72B5">
        <w:rPr>
          <w:rFonts w:ascii="Poppins" w:hAnsi="Poppins" w:cs="Poppins"/>
          <w:b/>
          <w:bCs/>
          <w:color w:val="3F0731"/>
          <w:sz w:val="32"/>
          <w:szCs w:val="32"/>
          <w:highlight w:val="yellow"/>
        </w:rPr>
        <w:t>Contents</w:t>
      </w:r>
      <w:commentRangeEnd w:id="0"/>
      <w:r w:rsidR="005F72B5" w:rsidRPr="00206CCF">
        <w:rPr>
          <w:rStyle w:val="CommentReference"/>
          <w:rFonts w:ascii="Poppins" w:hAnsi="Poppins" w:cs="Poppins"/>
          <w:b/>
          <w:bCs/>
          <w:color w:val="3F0731"/>
          <w:sz w:val="32"/>
          <w:szCs w:val="32"/>
        </w:rPr>
        <w:commentReference w:id="0"/>
      </w:r>
    </w:p>
    <w:p w14:paraId="1CD8F274" w14:textId="5F4C647D" w:rsidR="00B1500F" w:rsidRPr="00206CCF" w:rsidRDefault="00CA0621">
      <w:pPr>
        <w:pStyle w:val="TOC1"/>
        <w:rPr>
          <w:rFonts w:ascii="Poppins" w:eastAsiaTheme="minorEastAsia" w:hAnsi="Poppins" w:cs="Poppins"/>
          <w:color w:val="auto"/>
          <w:lang w:eastAsia="en-GB"/>
        </w:rPr>
      </w:pPr>
      <w:r w:rsidRPr="00206CCF">
        <w:rPr>
          <w:rFonts w:ascii="Poppins" w:hAnsi="Poppins" w:cs="Poppins"/>
          <w:color w:val="FF00FF"/>
        </w:rPr>
        <w:fldChar w:fldCharType="begin"/>
      </w:r>
      <w:r w:rsidRPr="00206CCF">
        <w:rPr>
          <w:rFonts w:ascii="Poppins" w:hAnsi="Poppins" w:cs="Poppins"/>
        </w:rPr>
        <w:instrText xml:space="preserve"> TOC \o "1-3" \h \z \u </w:instrText>
      </w:r>
      <w:r w:rsidRPr="00206CCF">
        <w:rPr>
          <w:rFonts w:ascii="Poppins" w:hAnsi="Poppins" w:cs="Poppins"/>
          <w:color w:val="FF00FF"/>
        </w:rPr>
        <w:fldChar w:fldCharType="separate"/>
      </w:r>
      <w:hyperlink w:anchor="_Toc207608709" w:history="1">
        <w:r w:rsidR="00B1500F" w:rsidRPr="00206CCF">
          <w:rPr>
            <w:rStyle w:val="Hyperlink"/>
            <w:rFonts w:ascii="Poppins" w:hAnsi="Poppins" w:cs="Poppins"/>
          </w:rPr>
          <w:t>Executive Summary</w:t>
        </w:r>
        <w:r w:rsidR="00B1500F" w:rsidRPr="00206CCF">
          <w:rPr>
            <w:rFonts w:ascii="Poppins" w:hAnsi="Poppins" w:cs="Poppins"/>
            <w:webHidden/>
          </w:rPr>
          <w:tab/>
        </w:r>
        <w:r w:rsidR="00941D7C" w:rsidRPr="00206CCF">
          <w:rPr>
            <w:rFonts w:ascii="Poppins" w:hAnsi="Poppins" w:cs="Poppins"/>
            <w:webHidden/>
          </w:rPr>
          <w:t>3</w:t>
        </w:r>
      </w:hyperlink>
    </w:p>
    <w:p w14:paraId="49DA1A37" w14:textId="4AF1287C" w:rsidR="00B1500F" w:rsidRPr="00206CCF" w:rsidRDefault="00B1500F">
      <w:pPr>
        <w:pStyle w:val="TOC1"/>
        <w:rPr>
          <w:rFonts w:ascii="Poppins" w:eastAsiaTheme="minorEastAsia" w:hAnsi="Poppins" w:cs="Poppins"/>
          <w:color w:val="auto"/>
          <w:lang w:eastAsia="en-GB"/>
        </w:rPr>
      </w:pPr>
      <w:hyperlink w:anchor="_Toc207608710" w:history="1">
        <w:r w:rsidRPr="00206CCF">
          <w:rPr>
            <w:rStyle w:val="Hyperlink"/>
            <w:rFonts w:ascii="Poppins" w:hAnsi="Poppins" w:cs="Poppins"/>
          </w:rPr>
          <w:t>What is the issue?</w:t>
        </w:r>
        <w:r w:rsidRPr="00206CCF">
          <w:rPr>
            <w:rFonts w:ascii="Poppins" w:hAnsi="Poppins" w:cs="Poppins"/>
            <w:webHidden/>
          </w:rPr>
          <w:tab/>
        </w:r>
        <w:r w:rsidRPr="00206CCF">
          <w:rPr>
            <w:rFonts w:ascii="Poppins" w:hAnsi="Poppins" w:cs="Poppins"/>
            <w:webHidden/>
          </w:rPr>
          <w:fldChar w:fldCharType="begin"/>
        </w:r>
        <w:r w:rsidRPr="00206CCF">
          <w:rPr>
            <w:rFonts w:ascii="Poppins" w:hAnsi="Poppins" w:cs="Poppins"/>
            <w:webHidden/>
          </w:rPr>
          <w:instrText xml:space="preserve"> PAGEREF _Toc207608710 \h </w:instrText>
        </w:r>
        <w:r w:rsidRPr="00206CCF">
          <w:rPr>
            <w:rFonts w:ascii="Poppins" w:hAnsi="Poppins" w:cs="Poppins"/>
            <w:webHidden/>
          </w:rPr>
        </w:r>
        <w:r w:rsidRPr="00206CCF">
          <w:rPr>
            <w:rFonts w:ascii="Poppins" w:hAnsi="Poppins" w:cs="Poppins"/>
            <w:webHidden/>
          </w:rPr>
          <w:fldChar w:fldCharType="separate"/>
        </w:r>
        <w:r w:rsidRPr="00206CCF">
          <w:rPr>
            <w:rFonts w:ascii="Poppins" w:hAnsi="Poppins" w:cs="Poppins"/>
            <w:webHidden/>
          </w:rPr>
          <w:t>5</w:t>
        </w:r>
        <w:r w:rsidRPr="00206CCF">
          <w:rPr>
            <w:rFonts w:ascii="Poppins" w:hAnsi="Poppins" w:cs="Poppins"/>
            <w:webHidden/>
          </w:rPr>
          <w:fldChar w:fldCharType="end"/>
        </w:r>
      </w:hyperlink>
    </w:p>
    <w:p w14:paraId="4F2C9429" w14:textId="58A061B7" w:rsidR="00B1500F" w:rsidRPr="00206CCF" w:rsidRDefault="00B1500F" w:rsidP="00892AF7">
      <w:pPr>
        <w:pStyle w:val="TOC2"/>
        <w:rPr>
          <w:rFonts w:eastAsiaTheme="minorEastAsia"/>
          <w:b w:val="0"/>
          <w:color w:val="auto"/>
          <w:lang w:eastAsia="en-GB"/>
        </w:rPr>
      </w:pPr>
      <w:hyperlink w:anchor="_Toc207608711" w:history="1">
        <w:r w:rsidRPr="00206CCF">
          <w:rPr>
            <w:rStyle w:val="Hyperlink"/>
            <w:b w:val="0"/>
          </w:rPr>
          <w:t>What is the defect the Proposer believes this modification will  address?</w:t>
        </w:r>
        <w:r w:rsidRPr="00206CCF">
          <w:rPr>
            <w:b w:val="0"/>
            <w:webHidden/>
          </w:rPr>
          <w:tab/>
        </w:r>
        <w:r w:rsidRPr="00206CCF">
          <w:rPr>
            <w:b w:val="0"/>
            <w:webHidden/>
          </w:rPr>
          <w:fldChar w:fldCharType="begin"/>
        </w:r>
        <w:r w:rsidRPr="00206CCF">
          <w:rPr>
            <w:b w:val="0"/>
            <w:webHidden/>
          </w:rPr>
          <w:instrText xml:space="preserve"> PAGEREF _Toc207608711 \h </w:instrText>
        </w:r>
        <w:r w:rsidRPr="00206CCF">
          <w:rPr>
            <w:b w:val="0"/>
            <w:webHidden/>
          </w:rPr>
        </w:r>
        <w:r w:rsidRPr="00206CCF">
          <w:rPr>
            <w:b w:val="0"/>
            <w:webHidden/>
          </w:rPr>
          <w:fldChar w:fldCharType="separate"/>
        </w:r>
        <w:r w:rsidRPr="00206CCF">
          <w:rPr>
            <w:b w:val="0"/>
            <w:webHidden/>
          </w:rPr>
          <w:t>5</w:t>
        </w:r>
        <w:r w:rsidRPr="00206CCF">
          <w:rPr>
            <w:b w:val="0"/>
            <w:webHidden/>
          </w:rPr>
          <w:fldChar w:fldCharType="end"/>
        </w:r>
      </w:hyperlink>
    </w:p>
    <w:p w14:paraId="7C3CBD1C" w14:textId="513180BE" w:rsidR="00B1500F" w:rsidRPr="00206CCF" w:rsidRDefault="00B1500F" w:rsidP="00892AF7">
      <w:pPr>
        <w:pStyle w:val="TOC2"/>
        <w:rPr>
          <w:rFonts w:eastAsiaTheme="minorEastAsia"/>
          <w:b w:val="0"/>
          <w:color w:val="auto"/>
          <w:lang w:eastAsia="en-GB"/>
        </w:rPr>
      </w:pPr>
      <w:hyperlink w:anchor="_Toc207608712" w:history="1">
        <w:r w:rsidRPr="00206CCF">
          <w:rPr>
            <w:rStyle w:val="Hyperlink"/>
            <w:b w:val="0"/>
          </w:rPr>
          <w:t>Why change?</w:t>
        </w:r>
        <w:r w:rsidRPr="00206CCF">
          <w:rPr>
            <w:b w:val="0"/>
            <w:webHidden/>
          </w:rPr>
          <w:tab/>
        </w:r>
        <w:r w:rsidRPr="00206CCF">
          <w:rPr>
            <w:b w:val="0"/>
            <w:webHidden/>
          </w:rPr>
          <w:fldChar w:fldCharType="begin"/>
        </w:r>
        <w:r w:rsidRPr="00206CCF">
          <w:rPr>
            <w:b w:val="0"/>
            <w:webHidden/>
          </w:rPr>
          <w:instrText xml:space="preserve"> PAGEREF _Toc207608712 \h </w:instrText>
        </w:r>
        <w:r w:rsidRPr="00206CCF">
          <w:rPr>
            <w:b w:val="0"/>
            <w:webHidden/>
          </w:rPr>
        </w:r>
        <w:r w:rsidRPr="00206CCF">
          <w:rPr>
            <w:b w:val="0"/>
            <w:webHidden/>
          </w:rPr>
          <w:fldChar w:fldCharType="separate"/>
        </w:r>
        <w:r w:rsidRPr="00206CCF">
          <w:rPr>
            <w:b w:val="0"/>
            <w:webHidden/>
          </w:rPr>
          <w:t>5</w:t>
        </w:r>
        <w:r w:rsidRPr="00206CCF">
          <w:rPr>
            <w:b w:val="0"/>
            <w:webHidden/>
          </w:rPr>
          <w:fldChar w:fldCharType="end"/>
        </w:r>
      </w:hyperlink>
    </w:p>
    <w:p w14:paraId="412FE1AB" w14:textId="6849C7FB" w:rsidR="00B1500F" w:rsidRPr="00206CCF" w:rsidRDefault="00B1500F">
      <w:pPr>
        <w:pStyle w:val="TOC1"/>
        <w:rPr>
          <w:rFonts w:ascii="Poppins" w:eastAsiaTheme="minorEastAsia" w:hAnsi="Poppins" w:cs="Poppins"/>
          <w:color w:val="auto"/>
          <w:lang w:eastAsia="en-GB"/>
        </w:rPr>
      </w:pPr>
      <w:hyperlink w:anchor="_Toc207608713" w:history="1">
        <w:r w:rsidRPr="00206CCF">
          <w:rPr>
            <w:rStyle w:val="Hyperlink"/>
            <w:rFonts w:ascii="Poppins" w:hAnsi="Poppins" w:cs="Poppins"/>
          </w:rPr>
          <w:t>What is the solution?</w:t>
        </w:r>
        <w:r w:rsidRPr="00206CCF">
          <w:rPr>
            <w:rFonts w:ascii="Poppins" w:hAnsi="Poppins" w:cs="Poppins"/>
            <w:webHidden/>
          </w:rPr>
          <w:tab/>
        </w:r>
        <w:r w:rsidRPr="00206CCF">
          <w:rPr>
            <w:rFonts w:ascii="Poppins" w:hAnsi="Poppins" w:cs="Poppins"/>
            <w:webHidden/>
          </w:rPr>
          <w:fldChar w:fldCharType="begin"/>
        </w:r>
        <w:r w:rsidRPr="00206CCF">
          <w:rPr>
            <w:rFonts w:ascii="Poppins" w:hAnsi="Poppins" w:cs="Poppins"/>
            <w:webHidden/>
          </w:rPr>
          <w:instrText xml:space="preserve"> PAGEREF _Toc207608713 \h </w:instrText>
        </w:r>
        <w:r w:rsidRPr="00206CCF">
          <w:rPr>
            <w:rFonts w:ascii="Poppins" w:hAnsi="Poppins" w:cs="Poppins"/>
            <w:webHidden/>
          </w:rPr>
        </w:r>
        <w:r w:rsidRPr="00206CCF">
          <w:rPr>
            <w:rFonts w:ascii="Poppins" w:hAnsi="Poppins" w:cs="Poppins"/>
            <w:webHidden/>
          </w:rPr>
          <w:fldChar w:fldCharType="separate"/>
        </w:r>
        <w:r w:rsidRPr="00206CCF">
          <w:rPr>
            <w:rFonts w:ascii="Poppins" w:hAnsi="Poppins" w:cs="Poppins"/>
            <w:webHidden/>
          </w:rPr>
          <w:t>5</w:t>
        </w:r>
        <w:r w:rsidRPr="00206CCF">
          <w:rPr>
            <w:rFonts w:ascii="Poppins" w:hAnsi="Poppins" w:cs="Poppins"/>
            <w:webHidden/>
          </w:rPr>
          <w:fldChar w:fldCharType="end"/>
        </w:r>
      </w:hyperlink>
    </w:p>
    <w:p w14:paraId="64F138C2" w14:textId="4D3B6DF9" w:rsidR="00B1500F" w:rsidRPr="00206CCF" w:rsidRDefault="00B1500F" w:rsidP="00892AF7">
      <w:pPr>
        <w:pStyle w:val="TOC2"/>
        <w:rPr>
          <w:rFonts w:eastAsiaTheme="minorEastAsia"/>
          <w:b w:val="0"/>
          <w:color w:val="auto"/>
          <w:lang w:eastAsia="en-GB"/>
        </w:rPr>
      </w:pPr>
      <w:hyperlink w:anchor="_Toc207608714" w:history="1">
        <w:r w:rsidRPr="00206CCF">
          <w:rPr>
            <w:rStyle w:val="Hyperlink"/>
            <w:b w:val="0"/>
          </w:rPr>
          <w:t>Proposer’s Original solution</w:t>
        </w:r>
        <w:r w:rsidRPr="00206CCF">
          <w:rPr>
            <w:b w:val="0"/>
            <w:webHidden/>
          </w:rPr>
          <w:tab/>
        </w:r>
        <w:r w:rsidRPr="00206CCF">
          <w:rPr>
            <w:b w:val="0"/>
            <w:webHidden/>
          </w:rPr>
          <w:fldChar w:fldCharType="begin"/>
        </w:r>
        <w:r w:rsidRPr="00206CCF">
          <w:rPr>
            <w:b w:val="0"/>
            <w:webHidden/>
          </w:rPr>
          <w:instrText xml:space="preserve"> PAGEREF _Toc207608714 \h </w:instrText>
        </w:r>
        <w:r w:rsidRPr="00206CCF">
          <w:rPr>
            <w:b w:val="0"/>
            <w:webHidden/>
          </w:rPr>
        </w:r>
        <w:r w:rsidRPr="00206CCF">
          <w:rPr>
            <w:b w:val="0"/>
            <w:webHidden/>
          </w:rPr>
          <w:fldChar w:fldCharType="separate"/>
        </w:r>
        <w:r w:rsidRPr="00206CCF">
          <w:rPr>
            <w:b w:val="0"/>
            <w:webHidden/>
          </w:rPr>
          <w:t>5</w:t>
        </w:r>
        <w:r w:rsidRPr="00206CCF">
          <w:rPr>
            <w:b w:val="0"/>
            <w:webHidden/>
          </w:rPr>
          <w:fldChar w:fldCharType="end"/>
        </w:r>
      </w:hyperlink>
    </w:p>
    <w:p w14:paraId="65BD0345" w14:textId="72311D1A" w:rsidR="00B1500F" w:rsidRPr="00206CCF" w:rsidRDefault="00B1500F" w:rsidP="00892AF7">
      <w:pPr>
        <w:pStyle w:val="TOC2"/>
        <w:rPr>
          <w:rFonts w:eastAsiaTheme="minorEastAsia"/>
          <w:b w:val="0"/>
          <w:color w:val="auto"/>
          <w:lang w:eastAsia="en-GB"/>
        </w:rPr>
      </w:pPr>
      <w:hyperlink w:anchor="_Toc207608717" w:history="1">
        <w:r w:rsidRPr="00206CCF">
          <w:rPr>
            <w:rStyle w:val="Hyperlink"/>
            <w:b w:val="0"/>
          </w:rPr>
          <w:t>Legal text</w:t>
        </w:r>
        <w:r w:rsidRPr="00206CCF">
          <w:rPr>
            <w:b w:val="0"/>
            <w:webHidden/>
          </w:rPr>
          <w:tab/>
        </w:r>
        <w:r w:rsidR="00206CCF">
          <w:rPr>
            <w:b w:val="0"/>
            <w:webHidden/>
          </w:rPr>
          <w:t>6</w:t>
        </w:r>
      </w:hyperlink>
    </w:p>
    <w:p w14:paraId="1F335864" w14:textId="5EE61DC1" w:rsidR="00B1500F" w:rsidRPr="00206CCF" w:rsidRDefault="00B1500F">
      <w:pPr>
        <w:pStyle w:val="TOC1"/>
        <w:rPr>
          <w:rFonts w:ascii="Poppins" w:eastAsiaTheme="minorEastAsia" w:hAnsi="Poppins" w:cs="Poppins"/>
          <w:color w:val="auto"/>
          <w:lang w:eastAsia="en-GB"/>
        </w:rPr>
      </w:pPr>
      <w:hyperlink w:anchor="_Toc207608718" w:history="1">
        <w:r w:rsidRPr="00206CCF">
          <w:rPr>
            <w:rStyle w:val="Hyperlink"/>
            <w:rFonts w:ascii="Poppins" w:hAnsi="Poppins" w:cs="Poppins"/>
          </w:rPr>
          <w:t>Workgroup considerations</w:t>
        </w:r>
        <w:r w:rsidRPr="00206CCF">
          <w:rPr>
            <w:rFonts w:ascii="Poppins" w:hAnsi="Poppins" w:cs="Poppins"/>
            <w:webHidden/>
          </w:rPr>
          <w:tab/>
        </w:r>
        <w:r w:rsidRPr="00206CCF">
          <w:rPr>
            <w:rFonts w:ascii="Poppins" w:hAnsi="Poppins" w:cs="Poppins"/>
            <w:webHidden/>
          </w:rPr>
          <w:fldChar w:fldCharType="begin"/>
        </w:r>
        <w:r w:rsidRPr="00206CCF">
          <w:rPr>
            <w:rFonts w:ascii="Poppins" w:hAnsi="Poppins" w:cs="Poppins"/>
            <w:webHidden/>
          </w:rPr>
          <w:instrText xml:space="preserve"> PAGEREF _Toc207608718 \h </w:instrText>
        </w:r>
        <w:r w:rsidRPr="00206CCF">
          <w:rPr>
            <w:rFonts w:ascii="Poppins" w:hAnsi="Poppins" w:cs="Poppins"/>
            <w:webHidden/>
          </w:rPr>
        </w:r>
        <w:r w:rsidRPr="00206CCF">
          <w:rPr>
            <w:rFonts w:ascii="Poppins" w:hAnsi="Poppins" w:cs="Poppins"/>
            <w:webHidden/>
          </w:rPr>
          <w:fldChar w:fldCharType="separate"/>
        </w:r>
        <w:r w:rsidRPr="00206CCF">
          <w:rPr>
            <w:rFonts w:ascii="Poppins" w:hAnsi="Poppins" w:cs="Poppins"/>
            <w:webHidden/>
          </w:rPr>
          <w:t>6</w:t>
        </w:r>
        <w:r w:rsidRPr="00206CCF">
          <w:rPr>
            <w:rFonts w:ascii="Poppins" w:hAnsi="Poppins" w:cs="Poppins"/>
            <w:webHidden/>
          </w:rPr>
          <w:fldChar w:fldCharType="end"/>
        </w:r>
      </w:hyperlink>
    </w:p>
    <w:p w14:paraId="0FD2C481" w14:textId="7E120123" w:rsidR="00B1500F" w:rsidRPr="00206CCF" w:rsidRDefault="00B1500F" w:rsidP="00892AF7">
      <w:pPr>
        <w:pStyle w:val="TOC2"/>
        <w:rPr>
          <w:rFonts w:eastAsiaTheme="minorEastAsia"/>
          <w:b w:val="0"/>
          <w:color w:val="auto"/>
          <w:lang w:eastAsia="en-GB"/>
        </w:rPr>
      </w:pPr>
      <w:hyperlink w:anchor="_Toc207608719" w:history="1">
        <w:r w:rsidRPr="00206CCF">
          <w:rPr>
            <w:rStyle w:val="Hyperlink"/>
            <w:b w:val="0"/>
          </w:rPr>
          <w:t>Workgroup Discussion ahead of the Workgroup Consultation</w:t>
        </w:r>
        <w:r w:rsidRPr="00206CCF">
          <w:rPr>
            <w:b w:val="0"/>
            <w:webHidden/>
          </w:rPr>
          <w:tab/>
        </w:r>
        <w:r w:rsidR="00206CCF">
          <w:rPr>
            <w:b w:val="0"/>
            <w:webHidden/>
          </w:rPr>
          <w:t>7</w:t>
        </w:r>
      </w:hyperlink>
    </w:p>
    <w:p w14:paraId="23C949FA" w14:textId="197288D7" w:rsidR="00B1500F" w:rsidRPr="00206CCF" w:rsidRDefault="00B1500F" w:rsidP="00892AF7">
      <w:pPr>
        <w:pStyle w:val="TOC2"/>
        <w:rPr>
          <w:rFonts w:eastAsiaTheme="minorEastAsia"/>
          <w:b w:val="0"/>
          <w:color w:val="auto"/>
          <w:lang w:eastAsia="en-GB"/>
        </w:rPr>
      </w:pPr>
      <w:hyperlink w:anchor="_Toc207608720" w:history="1">
        <w:r w:rsidRPr="00206CCF">
          <w:rPr>
            <w:rStyle w:val="Hyperlink"/>
            <w:b w:val="0"/>
          </w:rPr>
          <w:t>Workgroup Consultation Summary</w:t>
        </w:r>
        <w:r w:rsidRPr="00206CCF">
          <w:rPr>
            <w:b w:val="0"/>
            <w:webHidden/>
          </w:rPr>
          <w:tab/>
        </w:r>
        <w:r w:rsidR="00206CCF">
          <w:rPr>
            <w:b w:val="0"/>
            <w:webHidden/>
          </w:rPr>
          <w:t>10</w:t>
        </w:r>
      </w:hyperlink>
    </w:p>
    <w:p w14:paraId="1E597049" w14:textId="21C03019" w:rsidR="00B1500F" w:rsidRPr="00206CCF" w:rsidRDefault="00B1500F" w:rsidP="00892AF7">
      <w:pPr>
        <w:pStyle w:val="TOC2"/>
        <w:rPr>
          <w:rFonts w:eastAsiaTheme="minorEastAsia"/>
          <w:b w:val="0"/>
          <w:color w:val="auto"/>
          <w:lang w:eastAsia="en-GB"/>
        </w:rPr>
      </w:pPr>
      <w:hyperlink w:anchor="_Toc207608722" w:history="1">
        <w:r w:rsidRPr="00206CCF">
          <w:rPr>
            <w:rStyle w:val="Hyperlink"/>
            <w:b w:val="0"/>
          </w:rPr>
          <w:t>Alternative Requests</w:t>
        </w:r>
        <w:r w:rsidRPr="00206CCF">
          <w:rPr>
            <w:b w:val="0"/>
            <w:webHidden/>
          </w:rPr>
          <w:tab/>
        </w:r>
        <w:r w:rsidR="00206CCF">
          <w:rPr>
            <w:b w:val="0"/>
            <w:webHidden/>
          </w:rPr>
          <w:t>13</w:t>
        </w:r>
      </w:hyperlink>
    </w:p>
    <w:p w14:paraId="68356647" w14:textId="32809835" w:rsidR="00B1500F" w:rsidRPr="00206CCF" w:rsidRDefault="00B1500F" w:rsidP="00892AF7">
      <w:pPr>
        <w:pStyle w:val="TOC2"/>
        <w:rPr>
          <w:rFonts w:eastAsiaTheme="minorEastAsia"/>
          <w:b w:val="0"/>
          <w:color w:val="auto"/>
          <w:lang w:eastAsia="en-GB"/>
        </w:rPr>
      </w:pPr>
      <w:hyperlink w:anchor="_Toc207608723" w:history="1">
        <w:r w:rsidRPr="00206CCF">
          <w:rPr>
            <w:rStyle w:val="Hyperlink"/>
            <w:b w:val="0"/>
          </w:rPr>
          <w:t>Terms of Reference Overview</w:t>
        </w:r>
        <w:r w:rsidRPr="00206CCF">
          <w:rPr>
            <w:b w:val="0"/>
            <w:webHidden/>
          </w:rPr>
          <w:tab/>
        </w:r>
        <w:r w:rsidR="00206CCF">
          <w:rPr>
            <w:b w:val="0"/>
            <w:webHidden/>
          </w:rPr>
          <w:t>14</w:t>
        </w:r>
      </w:hyperlink>
    </w:p>
    <w:p w14:paraId="63A18FC0" w14:textId="7E28F3E6" w:rsidR="00B1500F" w:rsidRPr="00206CCF" w:rsidRDefault="00B1500F">
      <w:pPr>
        <w:pStyle w:val="TOC1"/>
        <w:rPr>
          <w:rFonts w:ascii="Poppins" w:eastAsiaTheme="minorEastAsia" w:hAnsi="Poppins" w:cs="Poppins"/>
          <w:color w:val="auto"/>
          <w:lang w:eastAsia="en-GB"/>
        </w:rPr>
      </w:pPr>
      <w:hyperlink w:anchor="_Toc207608724" w:history="1">
        <w:r w:rsidRPr="00206CCF">
          <w:rPr>
            <w:rStyle w:val="Hyperlink"/>
            <w:rFonts w:ascii="Poppins" w:hAnsi="Poppins" w:cs="Poppins"/>
          </w:rPr>
          <w:t>What is the impact of this change?</w:t>
        </w:r>
        <w:r w:rsidRPr="00206CCF">
          <w:rPr>
            <w:rFonts w:ascii="Poppins" w:hAnsi="Poppins" w:cs="Poppins"/>
            <w:webHidden/>
          </w:rPr>
          <w:tab/>
        </w:r>
        <w:r w:rsidR="00206CCF">
          <w:rPr>
            <w:rFonts w:ascii="Poppins" w:hAnsi="Poppins" w:cs="Poppins"/>
            <w:webHidden/>
          </w:rPr>
          <w:t>15</w:t>
        </w:r>
      </w:hyperlink>
    </w:p>
    <w:p w14:paraId="4814B069" w14:textId="77927E14" w:rsidR="00B1500F" w:rsidRPr="00206CCF" w:rsidRDefault="00B1500F" w:rsidP="00892AF7">
      <w:pPr>
        <w:pStyle w:val="TOC2"/>
        <w:rPr>
          <w:rFonts w:eastAsiaTheme="minorEastAsia"/>
          <w:b w:val="0"/>
          <w:color w:val="auto"/>
          <w:lang w:eastAsia="en-GB"/>
        </w:rPr>
      </w:pPr>
      <w:hyperlink w:anchor="_Toc207608725" w:history="1">
        <w:r w:rsidRPr="00206CCF">
          <w:rPr>
            <w:rStyle w:val="Hyperlink"/>
            <w:b w:val="0"/>
          </w:rPr>
          <w:t>Original Proposer’s assessment against Code Objectives</w:t>
        </w:r>
        <w:r w:rsidRPr="00206CCF">
          <w:rPr>
            <w:b w:val="0"/>
            <w:webHidden/>
          </w:rPr>
          <w:tab/>
        </w:r>
        <w:r w:rsidR="00206CCF">
          <w:rPr>
            <w:b w:val="0"/>
            <w:webHidden/>
          </w:rPr>
          <w:t>15</w:t>
        </w:r>
      </w:hyperlink>
    </w:p>
    <w:p w14:paraId="5CC0890E" w14:textId="11646F60" w:rsidR="00B1500F" w:rsidRPr="00206CCF" w:rsidRDefault="00B1500F" w:rsidP="00892AF7">
      <w:pPr>
        <w:pStyle w:val="TOC2"/>
        <w:rPr>
          <w:rFonts w:eastAsiaTheme="minorEastAsia"/>
          <w:b w:val="0"/>
          <w:color w:val="auto"/>
          <w:lang w:eastAsia="en-GB"/>
        </w:rPr>
      </w:pPr>
      <w:hyperlink w:anchor="_Toc207608726" w:history="1">
        <w:r w:rsidRPr="00206CCF">
          <w:rPr>
            <w:rStyle w:val="Hyperlink"/>
            <w:b w:val="0"/>
          </w:rPr>
          <w:t>Assessment of the impact of the modification on the stakeholder / consumer benefit categories </w:t>
        </w:r>
        <w:r w:rsidRPr="00206CCF">
          <w:rPr>
            <w:b w:val="0"/>
            <w:webHidden/>
          </w:rPr>
          <w:tab/>
        </w:r>
        <w:r w:rsidR="00206CCF">
          <w:rPr>
            <w:b w:val="0"/>
            <w:webHidden/>
          </w:rPr>
          <w:t>18</w:t>
        </w:r>
      </w:hyperlink>
    </w:p>
    <w:p w14:paraId="6156C0EA" w14:textId="6359EC08" w:rsidR="00B1500F" w:rsidRPr="00206CCF" w:rsidRDefault="00B1500F" w:rsidP="00892AF7">
      <w:pPr>
        <w:pStyle w:val="TOC2"/>
        <w:rPr>
          <w:rFonts w:eastAsiaTheme="minorEastAsia"/>
          <w:b w:val="0"/>
          <w:color w:val="auto"/>
          <w:lang w:eastAsia="en-GB"/>
        </w:rPr>
      </w:pPr>
      <w:hyperlink w:anchor="_Toc207608727" w:history="1">
        <w:r w:rsidRPr="00206CCF">
          <w:rPr>
            <w:rStyle w:val="Hyperlink"/>
            <w:b w:val="0"/>
          </w:rPr>
          <w:t>Workgroup Vote</w:t>
        </w:r>
        <w:r w:rsidRPr="00206CCF">
          <w:rPr>
            <w:b w:val="0"/>
            <w:webHidden/>
          </w:rPr>
          <w:tab/>
        </w:r>
        <w:r w:rsidR="005F105D">
          <w:rPr>
            <w:b w:val="0"/>
            <w:webHidden/>
          </w:rPr>
          <w:t>18</w:t>
        </w:r>
      </w:hyperlink>
    </w:p>
    <w:p w14:paraId="5833C140" w14:textId="2A8FFD8C" w:rsidR="00B1500F" w:rsidRPr="00206CCF" w:rsidRDefault="00B1500F">
      <w:pPr>
        <w:pStyle w:val="TOC1"/>
        <w:rPr>
          <w:rFonts w:ascii="Poppins" w:eastAsiaTheme="minorEastAsia" w:hAnsi="Poppins" w:cs="Poppins"/>
          <w:color w:val="auto"/>
          <w:lang w:eastAsia="en-GB"/>
        </w:rPr>
      </w:pPr>
      <w:hyperlink w:anchor="_Toc207608728" w:history="1">
        <w:r w:rsidRPr="00206CCF">
          <w:rPr>
            <w:rStyle w:val="Hyperlink"/>
            <w:rFonts w:ascii="Poppins" w:hAnsi="Poppins" w:cs="Poppins"/>
          </w:rPr>
          <w:t>When will this change take place?</w:t>
        </w:r>
        <w:r w:rsidRPr="00206CCF">
          <w:rPr>
            <w:rFonts w:ascii="Poppins" w:hAnsi="Poppins" w:cs="Poppins"/>
            <w:webHidden/>
          </w:rPr>
          <w:tab/>
        </w:r>
        <w:r w:rsidRPr="00206CCF">
          <w:rPr>
            <w:rFonts w:ascii="Poppins" w:hAnsi="Poppins" w:cs="Poppins"/>
            <w:webHidden/>
          </w:rPr>
          <w:fldChar w:fldCharType="begin"/>
        </w:r>
        <w:r w:rsidRPr="00206CCF">
          <w:rPr>
            <w:rFonts w:ascii="Poppins" w:hAnsi="Poppins" w:cs="Poppins"/>
            <w:webHidden/>
          </w:rPr>
          <w:instrText xml:space="preserve"> PAGEREF _Toc207608728 \h </w:instrText>
        </w:r>
        <w:r w:rsidRPr="00206CCF">
          <w:rPr>
            <w:rFonts w:ascii="Poppins" w:hAnsi="Poppins" w:cs="Poppins"/>
            <w:webHidden/>
          </w:rPr>
        </w:r>
        <w:r w:rsidRPr="00206CCF">
          <w:rPr>
            <w:rFonts w:ascii="Poppins" w:hAnsi="Poppins" w:cs="Poppins"/>
            <w:webHidden/>
          </w:rPr>
          <w:fldChar w:fldCharType="separate"/>
        </w:r>
        <w:r w:rsidRPr="00206CCF">
          <w:rPr>
            <w:rFonts w:ascii="Poppins" w:hAnsi="Poppins" w:cs="Poppins"/>
            <w:webHidden/>
          </w:rPr>
          <w:t>15</w:t>
        </w:r>
        <w:r w:rsidRPr="00206CCF">
          <w:rPr>
            <w:rFonts w:ascii="Poppins" w:hAnsi="Poppins" w:cs="Poppins"/>
            <w:webHidden/>
          </w:rPr>
          <w:fldChar w:fldCharType="end"/>
        </w:r>
      </w:hyperlink>
    </w:p>
    <w:p w14:paraId="548991D6" w14:textId="08A5269B" w:rsidR="00B1500F" w:rsidRPr="00206CCF" w:rsidRDefault="00B1500F">
      <w:pPr>
        <w:pStyle w:val="TOC1"/>
        <w:rPr>
          <w:rFonts w:ascii="Poppins" w:eastAsiaTheme="minorEastAsia" w:hAnsi="Poppins" w:cs="Poppins"/>
          <w:color w:val="auto"/>
          <w:lang w:eastAsia="en-GB"/>
        </w:rPr>
      </w:pPr>
      <w:hyperlink w:anchor="_Toc207608729" w:history="1">
        <w:r w:rsidRPr="00206CCF">
          <w:rPr>
            <w:rStyle w:val="Hyperlink"/>
            <w:rFonts w:ascii="Poppins" w:hAnsi="Poppins" w:cs="Poppins"/>
          </w:rPr>
          <w:t>Interactions</w:t>
        </w:r>
        <w:r w:rsidRPr="00206CCF">
          <w:rPr>
            <w:rFonts w:ascii="Poppins" w:hAnsi="Poppins" w:cs="Poppins"/>
            <w:webHidden/>
          </w:rPr>
          <w:tab/>
        </w:r>
        <w:r w:rsidR="005F72B5">
          <w:rPr>
            <w:rFonts w:ascii="Poppins" w:hAnsi="Poppins" w:cs="Poppins"/>
            <w:webHidden/>
          </w:rPr>
          <w:t>20</w:t>
        </w:r>
      </w:hyperlink>
    </w:p>
    <w:p w14:paraId="3CAC9390" w14:textId="069D80F9" w:rsidR="00B1500F" w:rsidRPr="00206CCF" w:rsidRDefault="00B1500F">
      <w:pPr>
        <w:pStyle w:val="TOC1"/>
        <w:rPr>
          <w:rFonts w:ascii="Poppins" w:eastAsiaTheme="minorEastAsia" w:hAnsi="Poppins" w:cs="Poppins"/>
          <w:color w:val="auto"/>
          <w:lang w:eastAsia="en-GB"/>
        </w:rPr>
      </w:pPr>
      <w:hyperlink w:anchor="_Toc207608730" w:history="1">
        <w:r w:rsidRPr="00206CCF">
          <w:rPr>
            <w:rStyle w:val="Hyperlink"/>
            <w:rFonts w:ascii="Poppins" w:hAnsi="Poppins" w:cs="Poppins"/>
          </w:rPr>
          <w:t>Acronyms, key terms and reference material</w:t>
        </w:r>
        <w:r w:rsidRPr="00206CCF">
          <w:rPr>
            <w:rFonts w:ascii="Poppins" w:hAnsi="Poppins" w:cs="Poppins"/>
            <w:webHidden/>
          </w:rPr>
          <w:tab/>
        </w:r>
        <w:r w:rsidR="005F72B5">
          <w:rPr>
            <w:rFonts w:ascii="Poppins" w:hAnsi="Poppins" w:cs="Poppins"/>
            <w:webHidden/>
          </w:rPr>
          <w:t>20</w:t>
        </w:r>
      </w:hyperlink>
    </w:p>
    <w:p w14:paraId="43A5C677" w14:textId="3750D8E2" w:rsidR="00B1500F" w:rsidRPr="00206CCF" w:rsidRDefault="00B1500F">
      <w:pPr>
        <w:pStyle w:val="TOC1"/>
        <w:rPr>
          <w:rFonts w:ascii="Poppins" w:eastAsiaTheme="minorEastAsia" w:hAnsi="Poppins" w:cs="Poppins"/>
          <w:color w:val="auto"/>
          <w:lang w:eastAsia="en-GB"/>
        </w:rPr>
      </w:pPr>
      <w:hyperlink w:anchor="_Toc207608731" w:history="1">
        <w:r w:rsidRPr="00206CCF">
          <w:rPr>
            <w:rStyle w:val="Hyperlink"/>
            <w:rFonts w:ascii="Poppins" w:hAnsi="Poppins" w:cs="Poppins"/>
          </w:rPr>
          <w:t>Annexes</w:t>
        </w:r>
        <w:r w:rsidRPr="00206CCF">
          <w:rPr>
            <w:rFonts w:ascii="Poppins" w:hAnsi="Poppins" w:cs="Poppins"/>
            <w:webHidden/>
          </w:rPr>
          <w:tab/>
        </w:r>
        <w:r w:rsidR="005F72B5">
          <w:rPr>
            <w:rFonts w:ascii="Poppins" w:hAnsi="Poppins" w:cs="Poppins"/>
            <w:webHidden/>
          </w:rPr>
          <w:t>21</w:t>
        </w:r>
      </w:hyperlink>
    </w:p>
    <w:p w14:paraId="30DD83DB" w14:textId="37012FEE" w:rsidR="00C509AA" w:rsidRDefault="00CA0621" w:rsidP="00C509AA">
      <w:pPr>
        <w:rPr>
          <w:rFonts w:ascii="Poppins" w:hAnsi="Poppins" w:cs="Poppins"/>
        </w:rPr>
      </w:pPr>
      <w:r w:rsidRPr="00206CCF">
        <w:rPr>
          <w:rFonts w:ascii="Poppins" w:hAnsi="Poppins" w:cs="Poppins"/>
        </w:rPr>
        <w:fldChar w:fldCharType="end"/>
      </w:r>
      <w:bookmarkStart w:id="1" w:name="_Executive_summary_1"/>
      <w:bookmarkStart w:id="2" w:name="_Toc207608709"/>
      <w:bookmarkStart w:id="3" w:name="_Toc58837630"/>
      <w:bookmarkEnd w:id="1"/>
    </w:p>
    <w:p w14:paraId="4EF83018" w14:textId="7AD0A1D6" w:rsidR="00CA0621" w:rsidRPr="00AC2C6E" w:rsidRDefault="00CA0621" w:rsidP="00C509AA">
      <w:pPr>
        <w:rPr>
          <w:rFonts w:ascii="Poppins" w:hAnsi="Poppins" w:cs="Poppins"/>
          <w:b/>
          <w:bCs/>
          <w:color w:val="000000" w:themeColor="text1"/>
          <w:sz w:val="28"/>
          <w:szCs w:val="28"/>
        </w:rPr>
      </w:pPr>
      <w:r w:rsidRPr="00AC2C6E">
        <w:rPr>
          <w:rFonts w:ascii="Poppins" w:hAnsi="Poppins" w:cs="Poppins"/>
          <w:b/>
          <w:bCs/>
          <w:color w:val="000000" w:themeColor="text1"/>
          <w:sz w:val="28"/>
          <w:szCs w:val="28"/>
        </w:rPr>
        <w:t>Executive Summary</w:t>
      </w:r>
      <w:bookmarkEnd w:id="2"/>
    </w:p>
    <w:p w14:paraId="6D721853" w14:textId="2B69BD5F" w:rsidR="00DD0732" w:rsidRPr="00AC2C6E" w:rsidRDefault="0087613D" w:rsidP="00CA0621">
      <w:pPr>
        <w:rPr>
          <w:rFonts w:ascii="Poppins" w:hAnsi="Poppins" w:cs="Poppins"/>
          <w:noProof/>
          <w:color w:val="000000" w:themeColor="text1"/>
        </w:rPr>
      </w:pPr>
      <w:bookmarkStart w:id="4" w:name="_Hlk31885141"/>
      <w:r w:rsidRPr="0087613D">
        <w:rPr>
          <w:rFonts w:ascii="Poppins" w:hAnsi="Poppins" w:cs="Poppins"/>
          <w:noProof/>
          <w:color w:val="000000" w:themeColor="text1"/>
        </w:rPr>
        <w:t>This modification seeks to require Transmission Owners (TOs) to provide National Energy System Operator (NESO) with Root Mean Square (RMS) and Electromagnetic Transient (EMT) models to enable analysis of issues such as system oscillations, inverter instability and Transient over Voltage (ToV) on the National Electricity Transmission System (NETS).</w:t>
      </w:r>
    </w:p>
    <w:p w14:paraId="4D1C250F" w14:textId="77777777" w:rsidR="00CA0621" w:rsidRPr="00AC2C6E" w:rsidRDefault="00CA0621" w:rsidP="00FC3055">
      <w:pPr>
        <w:spacing w:after="0"/>
        <w:rPr>
          <w:rFonts w:ascii="Poppins" w:hAnsi="Poppins" w:cs="Poppins"/>
          <w:b/>
          <w:bCs/>
          <w:color w:val="000000" w:themeColor="text1"/>
        </w:rPr>
      </w:pPr>
      <w:r w:rsidRPr="00AC2C6E">
        <w:rPr>
          <w:rFonts w:ascii="Poppins" w:hAnsi="Poppins" w:cs="Poppins"/>
          <w:b/>
          <w:bCs/>
          <w:color w:val="000000" w:themeColor="text1"/>
        </w:rPr>
        <w:t>What is the issue?</w:t>
      </w:r>
    </w:p>
    <w:bookmarkEnd w:id="4"/>
    <w:p w14:paraId="19891802" w14:textId="67804743" w:rsidR="00FC3055" w:rsidRDefault="00B054F4" w:rsidP="00FC3055">
      <w:pPr>
        <w:spacing w:after="0"/>
        <w:rPr>
          <w:rFonts w:ascii="Poppins" w:hAnsi="Poppins" w:cs="Poppins"/>
          <w:color w:val="000000" w:themeColor="text1"/>
        </w:rPr>
      </w:pPr>
      <w:r w:rsidRPr="00B054F4">
        <w:rPr>
          <w:rFonts w:ascii="Poppins" w:hAnsi="Poppins" w:cs="Poppins"/>
          <w:color w:val="000000" w:themeColor="text1"/>
        </w:rPr>
        <w:t xml:space="preserve">As Great Britain’s power system moves towards net zero carbon operation, the network is transitioning from large synchronous Generators to </w:t>
      </w:r>
      <w:proofErr w:type="gramStart"/>
      <w:r w:rsidRPr="00B054F4">
        <w:rPr>
          <w:rFonts w:ascii="Poppins" w:hAnsi="Poppins" w:cs="Poppins"/>
          <w:color w:val="000000" w:themeColor="text1"/>
        </w:rPr>
        <w:t>a large number of</w:t>
      </w:r>
      <w:proofErr w:type="gramEnd"/>
      <w:r w:rsidRPr="00B054F4">
        <w:rPr>
          <w:rFonts w:ascii="Poppins" w:hAnsi="Poppins" w:cs="Poppins"/>
          <w:color w:val="000000" w:themeColor="text1"/>
        </w:rPr>
        <w:t xml:space="preserve"> smaller Inverter-Based Resources (IBR) which are causing new and varying challenges to the power system, for example control interactions, low fault level, inverter instability and </w:t>
      </w:r>
      <w:proofErr w:type="spellStart"/>
      <w:r w:rsidRPr="00B054F4">
        <w:rPr>
          <w:rFonts w:ascii="Poppins" w:hAnsi="Poppins" w:cs="Poppins"/>
          <w:color w:val="000000" w:themeColor="text1"/>
        </w:rPr>
        <w:t>ToV</w:t>
      </w:r>
      <w:proofErr w:type="spellEnd"/>
      <w:r w:rsidRPr="00B054F4">
        <w:rPr>
          <w:rFonts w:ascii="Poppins" w:hAnsi="Poppins" w:cs="Poppins"/>
          <w:color w:val="000000" w:themeColor="text1"/>
        </w:rPr>
        <w:t>. NESO requires RMS and EMT models from TOs so that it can analyse and understand how these interactions affect the network under different system conditions. There are currently no requirements in the System Owner Transmission Owner Code (STC) for TOs to submit EMT and RMS models of their assets to NESO and for NESO to share these models with relevant Users, as well as enabling NESO to share Users’ EMT and RMS models to TOs. This restricts the ability of NESO to perform system studies, modelling and post fault analysis.</w:t>
      </w:r>
    </w:p>
    <w:p w14:paraId="4864D784" w14:textId="77777777" w:rsidR="00AC2C6E" w:rsidRPr="00AC2C6E" w:rsidRDefault="00AC2C6E" w:rsidP="00FC3055">
      <w:pPr>
        <w:spacing w:after="0"/>
        <w:rPr>
          <w:rFonts w:ascii="Poppins" w:hAnsi="Poppins" w:cs="Poppins"/>
          <w:noProof/>
          <w:color w:val="000000" w:themeColor="text1"/>
        </w:rPr>
      </w:pPr>
    </w:p>
    <w:p w14:paraId="3B6ABE59" w14:textId="77777777" w:rsidR="00CA0621" w:rsidRPr="00AC2C6E" w:rsidRDefault="00CA0621" w:rsidP="00FC3055">
      <w:pPr>
        <w:spacing w:after="0"/>
        <w:rPr>
          <w:rFonts w:ascii="Poppins" w:hAnsi="Poppins" w:cs="Poppins"/>
          <w:b/>
          <w:bCs/>
          <w:color w:val="000000" w:themeColor="text1"/>
        </w:rPr>
      </w:pPr>
      <w:r w:rsidRPr="00AC2C6E">
        <w:rPr>
          <w:rFonts w:ascii="Poppins" w:hAnsi="Poppins" w:cs="Poppins"/>
          <w:b/>
          <w:bCs/>
          <w:color w:val="000000" w:themeColor="text1"/>
        </w:rPr>
        <w:t>What is the solution and when will it come into effect?</w:t>
      </w:r>
    </w:p>
    <w:p w14:paraId="1CF9D159" w14:textId="77777777" w:rsidR="00237D30" w:rsidRDefault="00CA0621" w:rsidP="00237D30">
      <w:pPr>
        <w:spacing w:after="0"/>
        <w:rPr>
          <w:rFonts w:ascii="Poppins" w:hAnsi="Poppins" w:cs="Poppins"/>
          <w:bCs/>
          <w:color w:val="000000" w:themeColor="text1"/>
        </w:rPr>
      </w:pPr>
      <w:r w:rsidRPr="00AC2C6E">
        <w:rPr>
          <w:rFonts w:ascii="Poppins" w:hAnsi="Poppins" w:cs="Poppins"/>
          <w:b/>
          <w:color w:val="000000" w:themeColor="text1"/>
        </w:rPr>
        <w:t xml:space="preserve">Proposer’s solution: </w:t>
      </w:r>
      <w:r w:rsidR="00B65690">
        <w:rPr>
          <w:rFonts w:ascii="Poppins" w:hAnsi="Poppins" w:cs="Poppins"/>
          <w:b/>
          <w:color w:val="000000" w:themeColor="text1"/>
        </w:rPr>
        <w:br/>
      </w:r>
      <w:r w:rsidR="00BB2B62" w:rsidRPr="00BB2B62">
        <w:rPr>
          <w:rFonts w:ascii="Poppins" w:hAnsi="Poppins" w:cs="Poppins"/>
          <w:bCs/>
          <w:color w:val="000000" w:themeColor="text1"/>
        </w:rPr>
        <w:t xml:space="preserve">The proposed solution is to: </w:t>
      </w:r>
    </w:p>
    <w:p w14:paraId="447FB646" w14:textId="1476647D" w:rsidR="00BB2B62" w:rsidRPr="00237D30" w:rsidRDefault="00BB2B62" w:rsidP="00237D30">
      <w:pPr>
        <w:pStyle w:val="ListParagraph"/>
        <w:numPr>
          <w:ilvl w:val="0"/>
          <w:numId w:val="38"/>
        </w:numPr>
        <w:spacing w:after="0"/>
        <w:rPr>
          <w:rFonts w:ascii="Poppins" w:hAnsi="Poppins" w:cs="Poppins"/>
          <w:bCs/>
          <w:color w:val="000000" w:themeColor="text1"/>
        </w:rPr>
      </w:pPr>
      <w:r w:rsidRPr="00237D30">
        <w:rPr>
          <w:rFonts w:ascii="Poppins" w:hAnsi="Poppins" w:cs="Poppins"/>
          <w:bCs/>
          <w:color w:val="000000" w:themeColor="text1"/>
        </w:rPr>
        <w:t>Mandate the collection of EMT and RMS models from TOs. Enable the sharing of these TO models with relevant Users and allow NESO to share Users' EMT and RMS models with TOs for conducting studies. These models will contribute to a comprehensive Great Britain (GB) Model, facilitating investigations, post-fault analyses, and planning studies.</w:t>
      </w:r>
    </w:p>
    <w:p w14:paraId="0BF77CBD" w14:textId="200B5F16" w:rsidR="00AB01EE" w:rsidRPr="00237D30" w:rsidRDefault="00BB2B62" w:rsidP="00237D30">
      <w:pPr>
        <w:pStyle w:val="ListParagraph"/>
        <w:numPr>
          <w:ilvl w:val="0"/>
          <w:numId w:val="38"/>
        </w:numPr>
        <w:spacing w:after="0"/>
        <w:rPr>
          <w:rFonts w:ascii="Poppins" w:hAnsi="Poppins" w:cs="Poppins"/>
          <w:bCs/>
          <w:color w:val="000000" w:themeColor="text1"/>
        </w:rPr>
      </w:pPr>
      <w:r w:rsidRPr="00237D30">
        <w:rPr>
          <w:rFonts w:ascii="Poppins" w:hAnsi="Poppins" w:cs="Poppins"/>
          <w:bCs/>
          <w:color w:val="000000" w:themeColor="text1"/>
        </w:rPr>
        <w:t>Create a new STCP (12-2) to specify the model exchange process between TOs and NESO (</w:t>
      </w:r>
      <w:hyperlink r:id="rId17" w:history="1">
        <w:r w:rsidRPr="00237D30">
          <w:rPr>
            <w:rStyle w:val="Hyperlink"/>
            <w:rFonts w:ascii="Poppins" w:hAnsi="Poppins" w:cs="Poppins"/>
            <w:bCs/>
          </w:rPr>
          <w:t>STCP Modification PM0147</w:t>
        </w:r>
      </w:hyperlink>
      <w:r w:rsidRPr="00237D30">
        <w:rPr>
          <w:rFonts w:ascii="Poppins" w:hAnsi="Poppins" w:cs="Poppins"/>
          <w:bCs/>
          <w:color w:val="000000" w:themeColor="text1"/>
        </w:rPr>
        <w:t>).</w:t>
      </w:r>
    </w:p>
    <w:p w14:paraId="3079253E" w14:textId="601BC751" w:rsidR="00CA0621" w:rsidRPr="00AC2C6E" w:rsidRDefault="00CA0621" w:rsidP="00FC3055">
      <w:pPr>
        <w:spacing w:after="0"/>
        <w:rPr>
          <w:rFonts w:ascii="Poppins" w:hAnsi="Poppins" w:cs="Poppins"/>
          <w:color w:val="000000" w:themeColor="text1"/>
        </w:rPr>
      </w:pPr>
      <w:r w:rsidRPr="00AC2C6E">
        <w:rPr>
          <w:rFonts w:ascii="Poppins" w:hAnsi="Poppins" w:cs="Poppins"/>
          <w:b/>
          <w:color w:val="000000" w:themeColor="text1"/>
        </w:rPr>
        <w:t>Implementation date:</w:t>
      </w:r>
      <w:r w:rsidRPr="00AC2C6E">
        <w:rPr>
          <w:rFonts w:ascii="Poppins" w:hAnsi="Poppins" w:cs="Poppins"/>
          <w:color w:val="000000" w:themeColor="text1"/>
        </w:rPr>
        <w:t xml:space="preserve"> </w:t>
      </w:r>
      <w:r w:rsidR="00B83301" w:rsidRPr="00B83301">
        <w:rPr>
          <w:rFonts w:ascii="Poppins" w:hAnsi="Poppins" w:cs="Poppins"/>
          <w:color w:val="000000" w:themeColor="text1"/>
        </w:rPr>
        <w:t xml:space="preserve">In line with Modification </w:t>
      </w:r>
      <w:hyperlink r:id="rId18" w:history="1">
        <w:r w:rsidR="00B83301" w:rsidRPr="00275AE7">
          <w:rPr>
            <w:rStyle w:val="Hyperlink"/>
            <w:rFonts w:ascii="Poppins" w:hAnsi="Poppins" w:cs="Poppins"/>
          </w:rPr>
          <w:t>GC0168: Submission of Electro Magnetic Transient (EMT) Models</w:t>
        </w:r>
      </w:hyperlink>
    </w:p>
    <w:p w14:paraId="32969969" w14:textId="77777777" w:rsidR="00AB01EE" w:rsidRPr="00AC2C6E" w:rsidRDefault="00AB01EE" w:rsidP="00FC3055">
      <w:pPr>
        <w:spacing w:after="0"/>
        <w:rPr>
          <w:rFonts w:ascii="Poppins" w:hAnsi="Poppins" w:cs="Poppins"/>
          <w:b/>
          <w:noProof/>
          <w:color w:val="000000" w:themeColor="text1"/>
        </w:rPr>
      </w:pPr>
    </w:p>
    <w:p w14:paraId="56881B79" w14:textId="73AEF851" w:rsidR="00CA0621" w:rsidRPr="00AC2C6E" w:rsidRDefault="00CA0621" w:rsidP="00FC3055">
      <w:pPr>
        <w:spacing w:after="0"/>
        <w:rPr>
          <w:rFonts w:ascii="Poppins" w:hAnsi="Poppins" w:cs="Poppins"/>
          <w:b/>
          <w:noProof/>
          <w:color w:val="000000" w:themeColor="text1"/>
        </w:rPr>
      </w:pPr>
      <w:r w:rsidRPr="00AA335A">
        <w:rPr>
          <w:rFonts w:ascii="Poppins" w:hAnsi="Poppins" w:cs="Poppins"/>
          <w:b/>
          <w:noProof/>
          <w:color w:val="000000" w:themeColor="text1"/>
          <w:highlight w:val="yellow"/>
        </w:rPr>
        <w:t xml:space="preserve">Summary of </w:t>
      </w:r>
      <w:r w:rsidR="00360490" w:rsidRPr="00AA335A">
        <w:rPr>
          <w:rFonts w:ascii="Poppins" w:hAnsi="Poppins" w:cs="Poppins"/>
          <w:b/>
          <w:noProof/>
          <w:color w:val="000000" w:themeColor="text1"/>
          <w:highlight w:val="yellow"/>
        </w:rPr>
        <w:t>Alternative</w:t>
      </w:r>
      <w:r w:rsidRPr="00AA335A">
        <w:rPr>
          <w:rFonts w:ascii="Poppins" w:hAnsi="Poppins" w:cs="Poppins"/>
          <w:b/>
          <w:noProof/>
          <w:color w:val="000000" w:themeColor="text1"/>
          <w:highlight w:val="yellow"/>
        </w:rPr>
        <w:t xml:space="preserve"> solution(s) and implementation date(s):</w:t>
      </w:r>
      <w:r w:rsidR="007A7CC9" w:rsidRPr="00AA335A">
        <w:rPr>
          <w:rFonts w:ascii="Poppins" w:hAnsi="Poppins" w:cs="Poppins"/>
          <w:b/>
          <w:noProof/>
          <w:color w:val="000000" w:themeColor="text1"/>
          <w:highlight w:val="yellow"/>
        </w:rPr>
        <w:t xml:space="preserve"> </w:t>
      </w:r>
      <w:r w:rsidR="007A7CC9" w:rsidRPr="00AA335A">
        <w:rPr>
          <w:rFonts w:ascii="Poppins" w:hAnsi="Poppins" w:cs="Poppins"/>
          <w:bCs/>
          <w:noProof/>
          <w:color w:val="000000" w:themeColor="text1"/>
          <w:highlight w:val="yellow"/>
        </w:rPr>
        <w:t>TBD</w:t>
      </w:r>
    </w:p>
    <w:p w14:paraId="218EB95E" w14:textId="77777777" w:rsidR="00AB01EE" w:rsidRPr="00AC2C6E" w:rsidRDefault="00AB01EE" w:rsidP="00FC3055">
      <w:pPr>
        <w:spacing w:after="0"/>
        <w:rPr>
          <w:rFonts w:ascii="Poppins" w:hAnsi="Poppins" w:cs="Poppins"/>
          <w:color w:val="000000" w:themeColor="text1"/>
        </w:rPr>
      </w:pPr>
    </w:p>
    <w:p w14:paraId="7B6A188C" w14:textId="77777777" w:rsidR="00CA0621" w:rsidRPr="00AC2C6E" w:rsidRDefault="00CA0621" w:rsidP="00FC3055">
      <w:pPr>
        <w:spacing w:after="0"/>
        <w:rPr>
          <w:rFonts w:ascii="Poppins" w:hAnsi="Poppins" w:cs="Poppins"/>
          <w:b/>
          <w:bCs/>
          <w:color w:val="000000" w:themeColor="text1"/>
        </w:rPr>
      </w:pPr>
      <w:r w:rsidRPr="00AC2C6E">
        <w:rPr>
          <w:rFonts w:ascii="Poppins" w:hAnsi="Poppins" w:cs="Poppins"/>
          <w:b/>
          <w:bCs/>
          <w:color w:val="000000" w:themeColor="text1"/>
        </w:rPr>
        <w:t>What is the impact if this change is made?</w:t>
      </w:r>
    </w:p>
    <w:p w14:paraId="45B4CB69" w14:textId="77920215" w:rsidR="00B6363E" w:rsidRPr="00E446E0" w:rsidRDefault="00E446E0" w:rsidP="002713F2">
      <w:pPr>
        <w:spacing w:after="0"/>
        <w:rPr>
          <w:rFonts w:ascii="Poppins" w:hAnsi="Poppins" w:cs="Poppins"/>
          <w:b/>
        </w:rPr>
      </w:pPr>
      <w:r w:rsidRPr="00E446E0">
        <w:rPr>
          <w:rFonts w:ascii="Poppins" w:hAnsi="Poppins" w:cs="Poppins"/>
          <w:bCs/>
        </w:rPr>
        <w:t>There is a high impact for the Transmission System Operator and Transmission Owners (onshore &amp; offshore), through the development of an efficient, economical, and coordinated electricity transmission system; the facilitation of new connections; the efficient discharge of licence obligations; and improved security and reliability of the GB electricity supply.</w:t>
      </w:r>
      <w:r w:rsidRPr="00E446E0">
        <w:rPr>
          <w:rFonts w:ascii="Poppins" w:hAnsi="Poppins" w:cs="Poppins"/>
          <w:b/>
        </w:rPr>
        <w:br/>
      </w:r>
    </w:p>
    <w:p w14:paraId="2194B6AC" w14:textId="56F9AAF4" w:rsidR="002713F2" w:rsidRPr="00E92E22" w:rsidRDefault="002713F2" w:rsidP="002713F2">
      <w:pPr>
        <w:spacing w:after="0"/>
        <w:rPr>
          <w:rFonts w:ascii="Poppins" w:hAnsi="Poppins" w:cs="Poppins"/>
        </w:rPr>
      </w:pPr>
      <w:r w:rsidRPr="00E92E22">
        <w:rPr>
          <w:rFonts w:ascii="Poppins" w:hAnsi="Poppins" w:cs="Poppins"/>
          <w:b/>
        </w:rPr>
        <w:t xml:space="preserve">Workgroup conclusions: </w:t>
      </w:r>
      <w:r w:rsidR="009A0D54" w:rsidRPr="009A0D54">
        <w:rPr>
          <w:rFonts w:ascii="Poppins" w:hAnsi="Poppins" w:cs="Poppins"/>
        </w:rPr>
        <w:t xml:space="preserve">The Workgroup concluded unanimously/by majority that the Original Solution </w:t>
      </w:r>
      <w:commentRangeStart w:id="5"/>
      <w:r w:rsidR="009A0D54" w:rsidRPr="009A0D54">
        <w:rPr>
          <w:rFonts w:ascii="Poppins" w:hAnsi="Poppins" w:cs="Poppins"/>
        </w:rPr>
        <w:t>/ WAGCM better facilitated the Applicable Objectives than the Baseline</w:t>
      </w:r>
      <w:commentRangeEnd w:id="5"/>
      <w:r w:rsidR="008E4F3A" w:rsidRPr="009A0D54">
        <w:rPr>
          <w:rStyle w:val="CommentReference"/>
          <w:rFonts w:ascii="Poppins" w:hAnsi="Poppins" w:cs="Poppins"/>
          <w:sz w:val="24"/>
          <w:szCs w:val="24"/>
        </w:rPr>
        <w:commentReference w:id="5"/>
      </w:r>
      <w:r w:rsidR="009A0D54" w:rsidRPr="009A0D54">
        <w:rPr>
          <w:rFonts w:ascii="Poppins" w:hAnsi="Poppins" w:cs="Poppins"/>
        </w:rPr>
        <w:t>.</w:t>
      </w:r>
    </w:p>
    <w:p w14:paraId="61309AE1" w14:textId="77777777" w:rsidR="00FC3055" w:rsidRPr="00E92E22" w:rsidRDefault="00FC3055" w:rsidP="00FC3055">
      <w:pPr>
        <w:spacing w:after="0"/>
        <w:rPr>
          <w:rFonts w:ascii="Poppins" w:hAnsi="Poppins" w:cs="Poppins"/>
          <w:b/>
          <w:bCs/>
          <w:color w:val="3F0731"/>
        </w:rPr>
      </w:pPr>
    </w:p>
    <w:p w14:paraId="20B2A4FF" w14:textId="77777777" w:rsidR="00CA0621" w:rsidRPr="00E92E22" w:rsidRDefault="00CA0621" w:rsidP="00FC3055">
      <w:pPr>
        <w:spacing w:after="0"/>
        <w:rPr>
          <w:rFonts w:ascii="Poppins" w:hAnsi="Poppins" w:cs="Poppins"/>
          <w:b/>
          <w:bCs/>
          <w:color w:val="3F0731"/>
        </w:rPr>
      </w:pPr>
      <w:r w:rsidRPr="00E92E22">
        <w:rPr>
          <w:rFonts w:ascii="Poppins" w:hAnsi="Poppins" w:cs="Poppins"/>
          <w:b/>
          <w:bCs/>
          <w:color w:val="3F0731"/>
        </w:rPr>
        <w:t>Interactions</w:t>
      </w:r>
    </w:p>
    <w:p w14:paraId="2B3D17DC" w14:textId="043B0413" w:rsidR="00BD16BF" w:rsidRDefault="00BD16BF" w:rsidP="00BD16BF">
      <w:pPr>
        <w:spacing w:after="0"/>
        <w:rPr>
          <w:rFonts w:ascii="Poppins" w:hAnsi="Poppins" w:cs="Poppins"/>
        </w:rPr>
      </w:pPr>
      <w:hyperlink r:id="rId19" w:history="1">
        <w:r w:rsidRPr="00D30DEA">
          <w:rPr>
            <w:rStyle w:val="Hyperlink"/>
            <w:rFonts w:ascii="Poppins" w:hAnsi="Poppins" w:cs="Poppins"/>
          </w:rPr>
          <w:t>GC0168: Submission of Electro Magnetic Transient (EMT) Models</w:t>
        </w:r>
      </w:hyperlink>
    </w:p>
    <w:p w14:paraId="430F5F72" w14:textId="77777777" w:rsidR="00BD16BF" w:rsidRPr="00BD16BF" w:rsidRDefault="00BD16BF" w:rsidP="00BD16BF">
      <w:pPr>
        <w:spacing w:after="0"/>
        <w:rPr>
          <w:rFonts w:ascii="Poppins" w:hAnsi="Poppins" w:cs="Poppins"/>
        </w:rPr>
      </w:pPr>
    </w:p>
    <w:p w14:paraId="7B3A9B4F" w14:textId="33E57856" w:rsidR="00CA0621" w:rsidRPr="00E92E22" w:rsidRDefault="00BD16BF" w:rsidP="00BD16BF">
      <w:pPr>
        <w:spacing w:after="0"/>
        <w:rPr>
          <w:rFonts w:ascii="Poppins" w:hAnsi="Poppins" w:cs="Poppins"/>
        </w:rPr>
      </w:pPr>
      <w:r w:rsidRPr="00BD16BF">
        <w:rPr>
          <w:rFonts w:ascii="Poppins" w:hAnsi="Poppins" w:cs="Poppins"/>
        </w:rPr>
        <w:t>A separate Modification will be established to introduce a new STCP (</w:t>
      </w:r>
      <w:hyperlink r:id="rId20" w:history="1">
        <w:r w:rsidRPr="00375A2E">
          <w:rPr>
            <w:rStyle w:val="Hyperlink"/>
            <w:rFonts w:ascii="Poppins" w:hAnsi="Poppins" w:cs="Poppins"/>
          </w:rPr>
          <w:t>STCP Modification PM0147</w:t>
        </w:r>
      </w:hyperlink>
      <w:r w:rsidRPr="00BD16BF">
        <w:rPr>
          <w:rFonts w:ascii="Poppins" w:hAnsi="Poppins" w:cs="Poppins"/>
        </w:rPr>
        <w:t>).</w:t>
      </w:r>
    </w:p>
    <w:p w14:paraId="4DB988A3" w14:textId="77777777" w:rsidR="00CA0621" w:rsidRPr="00E92E22" w:rsidRDefault="00CA0621" w:rsidP="00CA0621">
      <w:pPr>
        <w:pStyle w:val="CA2"/>
        <w:pBdr>
          <w:bottom w:val="single" w:sz="4" w:space="1" w:color="auto"/>
        </w:pBdr>
        <w:shd w:val="clear" w:color="auto" w:fill="3F0731"/>
        <w:rPr>
          <w:rFonts w:ascii="Poppins" w:hAnsi="Poppins" w:cs="Poppins"/>
        </w:rPr>
      </w:pPr>
      <w:bookmarkStart w:id="7" w:name="_Toc207608710"/>
      <w:r w:rsidRPr="00E92E22">
        <w:rPr>
          <w:rFonts w:ascii="Poppins" w:hAnsi="Poppins" w:cs="Poppins"/>
        </w:rPr>
        <w:t>What is the issue?</w:t>
      </w:r>
      <w:bookmarkEnd w:id="3"/>
      <w:bookmarkEnd w:id="7"/>
    </w:p>
    <w:p w14:paraId="61BBB160" w14:textId="198484CD" w:rsidR="00191C99" w:rsidRPr="00E92E22" w:rsidRDefault="008940D7" w:rsidP="00191C99">
      <w:pPr>
        <w:pStyle w:val="Heading2"/>
        <w:rPr>
          <w:rFonts w:ascii="Poppins" w:hAnsi="Poppins" w:cs="Poppins"/>
          <w:color w:val="00B050"/>
          <w:szCs w:val="28"/>
        </w:rPr>
      </w:pPr>
      <w:bookmarkStart w:id="8" w:name="_Why_change?"/>
      <w:bookmarkStart w:id="9" w:name="_Toc207608711"/>
      <w:bookmarkStart w:id="10" w:name="_Toc58482272"/>
      <w:bookmarkEnd w:id="8"/>
      <w:r w:rsidRPr="00E92E22">
        <w:rPr>
          <w:rFonts w:ascii="Poppins" w:hAnsi="Poppins" w:cs="Poppins"/>
          <w:color w:val="3F0731"/>
          <w:szCs w:val="28"/>
        </w:rPr>
        <w:t xml:space="preserve">What is the defect the </w:t>
      </w:r>
      <w:r w:rsidR="0086745C" w:rsidRPr="00E92E22">
        <w:rPr>
          <w:rFonts w:ascii="Poppins" w:hAnsi="Poppins" w:cs="Poppins"/>
          <w:color w:val="3F0731"/>
          <w:szCs w:val="28"/>
        </w:rPr>
        <w:t xml:space="preserve">Proposer </w:t>
      </w:r>
      <w:r w:rsidRPr="00E92E22">
        <w:rPr>
          <w:rFonts w:ascii="Poppins" w:hAnsi="Poppins" w:cs="Poppins"/>
          <w:color w:val="3F0731"/>
          <w:szCs w:val="28"/>
        </w:rPr>
        <w:t xml:space="preserve">believes this </w:t>
      </w:r>
      <w:r w:rsidR="00191C99" w:rsidRPr="00E92E22">
        <w:rPr>
          <w:rFonts w:ascii="Poppins" w:hAnsi="Poppins" w:cs="Poppins"/>
          <w:color w:val="3F0731"/>
          <w:szCs w:val="28"/>
        </w:rPr>
        <w:t xml:space="preserve">modification </w:t>
      </w:r>
      <w:r w:rsidR="00A80D21" w:rsidRPr="00E92E22">
        <w:rPr>
          <w:rFonts w:ascii="Poppins" w:hAnsi="Poppins" w:cs="Poppins"/>
          <w:color w:val="3F0731"/>
          <w:szCs w:val="28"/>
        </w:rPr>
        <w:t xml:space="preserve">will </w:t>
      </w:r>
      <w:r w:rsidR="00191C99" w:rsidRPr="00E92E22">
        <w:rPr>
          <w:rFonts w:ascii="Poppins" w:hAnsi="Poppins" w:cs="Poppins"/>
          <w:color w:val="3F0731"/>
          <w:szCs w:val="28"/>
        </w:rPr>
        <w:t>address?</w:t>
      </w:r>
      <w:bookmarkEnd w:id="9"/>
    </w:p>
    <w:p w14:paraId="70DA1F43" w14:textId="77777777" w:rsidR="000C269E" w:rsidRDefault="000C269E" w:rsidP="00CA0621">
      <w:pPr>
        <w:pStyle w:val="Heading2"/>
        <w:rPr>
          <w:rFonts w:ascii="Poppins" w:eastAsiaTheme="minorHAnsi" w:hAnsi="Poppins" w:cs="Poppins"/>
          <w:b w:val="0"/>
          <w:bCs w:val="0"/>
          <w:color w:val="000000" w:themeColor="text1"/>
          <w:sz w:val="24"/>
          <w:szCs w:val="24"/>
        </w:rPr>
      </w:pPr>
      <w:bookmarkStart w:id="11" w:name="_Toc207608712"/>
      <w:r w:rsidRPr="000C269E">
        <w:rPr>
          <w:rFonts w:ascii="Poppins" w:eastAsiaTheme="minorHAnsi" w:hAnsi="Poppins" w:cs="Poppins"/>
          <w:b w:val="0"/>
          <w:bCs w:val="0"/>
          <w:color w:val="000000" w:themeColor="text1"/>
          <w:sz w:val="24"/>
          <w:szCs w:val="24"/>
        </w:rPr>
        <w:t xml:space="preserve">As Great Britain’s power system moves towards net zero carbon operation, the network is transitioning from large synchronous Generators to </w:t>
      </w:r>
      <w:proofErr w:type="gramStart"/>
      <w:r w:rsidRPr="000C269E">
        <w:rPr>
          <w:rFonts w:ascii="Poppins" w:eastAsiaTheme="minorHAnsi" w:hAnsi="Poppins" w:cs="Poppins"/>
          <w:b w:val="0"/>
          <w:bCs w:val="0"/>
          <w:color w:val="000000" w:themeColor="text1"/>
          <w:sz w:val="24"/>
          <w:szCs w:val="24"/>
        </w:rPr>
        <w:t>a large number of</w:t>
      </w:r>
      <w:proofErr w:type="gramEnd"/>
      <w:r w:rsidRPr="000C269E">
        <w:rPr>
          <w:rFonts w:ascii="Poppins" w:eastAsiaTheme="minorHAnsi" w:hAnsi="Poppins" w:cs="Poppins"/>
          <w:b w:val="0"/>
          <w:bCs w:val="0"/>
          <w:color w:val="000000" w:themeColor="text1"/>
          <w:sz w:val="24"/>
          <w:szCs w:val="24"/>
        </w:rPr>
        <w:t xml:space="preserve"> smaller IBRs which are causing new and varying challenges to the power system, for example control interactions, low fault level, inverter instability and </w:t>
      </w:r>
      <w:proofErr w:type="spellStart"/>
      <w:r w:rsidRPr="000C269E">
        <w:rPr>
          <w:rFonts w:ascii="Poppins" w:eastAsiaTheme="minorHAnsi" w:hAnsi="Poppins" w:cs="Poppins"/>
          <w:b w:val="0"/>
          <w:bCs w:val="0"/>
          <w:color w:val="000000" w:themeColor="text1"/>
          <w:sz w:val="24"/>
          <w:szCs w:val="24"/>
        </w:rPr>
        <w:t>ToV</w:t>
      </w:r>
      <w:proofErr w:type="spellEnd"/>
      <w:r w:rsidRPr="000C269E">
        <w:rPr>
          <w:rFonts w:ascii="Poppins" w:eastAsiaTheme="minorHAnsi" w:hAnsi="Poppins" w:cs="Poppins"/>
          <w:b w:val="0"/>
          <w:bCs w:val="0"/>
          <w:color w:val="000000" w:themeColor="text1"/>
          <w:sz w:val="24"/>
          <w:szCs w:val="24"/>
        </w:rPr>
        <w:t>. To address these challenges, NESO requires RMS and EMT models from TOs. These models can help NESO to analyse and understand the impact on the network under various system conditions. There are currently no requirements in the STC for TOs to submit EMT and RMS models of their assets to NESO and for NESO to share these models with relevant Users as well as enabling NESO to share Users’ EMT and RMS models to TOs. This restricts the ability of NESO to perform system studies, modelling and post fault analysis.</w:t>
      </w:r>
    </w:p>
    <w:p w14:paraId="5E67277A" w14:textId="44F7C8AB" w:rsidR="00CA0621" w:rsidRPr="00E92E22" w:rsidRDefault="00CA0621" w:rsidP="00CA0621">
      <w:pPr>
        <w:pStyle w:val="Heading2"/>
        <w:rPr>
          <w:rFonts w:ascii="Poppins" w:hAnsi="Poppins" w:cs="Poppins"/>
          <w:color w:val="3F0731"/>
          <w:szCs w:val="28"/>
        </w:rPr>
      </w:pPr>
      <w:r w:rsidRPr="00E92E22">
        <w:rPr>
          <w:rFonts w:ascii="Poppins" w:hAnsi="Poppins" w:cs="Poppins"/>
          <w:color w:val="3F0731"/>
          <w:szCs w:val="28"/>
        </w:rPr>
        <w:t>Why change?</w:t>
      </w:r>
      <w:bookmarkEnd w:id="11"/>
    </w:p>
    <w:bookmarkEnd w:id="10"/>
    <w:p w14:paraId="0C6861B4" w14:textId="15EB5EB0" w:rsidR="00710584" w:rsidRPr="009625A0" w:rsidRDefault="00710584" w:rsidP="004E2AB5">
      <w:pPr>
        <w:rPr>
          <w:rFonts w:ascii="Poppins" w:hAnsi="Poppins" w:cs="Poppins"/>
          <w:color w:val="000000" w:themeColor="text1"/>
        </w:rPr>
      </w:pPr>
      <w:r w:rsidRPr="00710584">
        <w:rPr>
          <w:rFonts w:ascii="Poppins" w:hAnsi="Poppins" w:cs="Poppins"/>
          <w:color w:val="000000" w:themeColor="text1"/>
        </w:rPr>
        <w:t>For an evolving system with a high penetration of IBR and thus due to a high penetration of asynchronous generation, EMT and RMS models are required to perform more detailed analysis. This will provide more certainty in the studies and analyses outcomes which will benefit NESO in meeting its legal obligations.</w:t>
      </w:r>
    </w:p>
    <w:p w14:paraId="34BBC6F7" w14:textId="77777777" w:rsidR="00B1500F" w:rsidRPr="00E92E22" w:rsidRDefault="00B1500F" w:rsidP="00B1500F">
      <w:pPr>
        <w:pStyle w:val="CA3"/>
        <w:shd w:val="clear" w:color="auto" w:fill="3F0731"/>
        <w:rPr>
          <w:rFonts w:ascii="Poppins" w:hAnsi="Poppins" w:cs="Poppins"/>
        </w:rPr>
      </w:pPr>
      <w:bookmarkStart w:id="12" w:name="_Toc186807895"/>
      <w:bookmarkStart w:id="13" w:name="_Toc207608713"/>
      <w:r w:rsidRPr="00E92E22">
        <w:rPr>
          <w:rFonts w:ascii="Poppins" w:hAnsi="Poppins" w:cs="Poppins"/>
        </w:rPr>
        <w:t>What is the solution?</w:t>
      </w:r>
      <w:bookmarkEnd w:id="12"/>
      <w:bookmarkEnd w:id="13"/>
    </w:p>
    <w:p w14:paraId="22CCC5CD" w14:textId="77777777" w:rsidR="00B1500F" w:rsidRPr="00E92E22" w:rsidRDefault="00B1500F" w:rsidP="00B1500F">
      <w:pPr>
        <w:pStyle w:val="Heading2"/>
        <w:rPr>
          <w:rFonts w:ascii="Poppins" w:hAnsi="Poppins" w:cs="Poppins"/>
        </w:rPr>
      </w:pPr>
      <w:bookmarkStart w:id="14" w:name="_Toc186807896"/>
      <w:bookmarkStart w:id="15" w:name="_Toc207608714"/>
      <w:r w:rsidRPr="00E92E22">
        <w:rPr>
          <w:rFonts w:ascii="Poppins" w:hAnsi="Poppins" w:cs="Poppins"/>
        </w:rPr>
        <w:t>Proposer’s Original solution</w:t>
      </w:r>
      <w:bookmarkEnd w:id="14"/>
      <w:bookmarkEnd w:id="15"/>
    </w:p>
    <w:p w14:paraId="038DE231" w14:textId="77777777" w:rsidR="00D80E47" w:rsidRPr="00D80E47" w:rsidRDefault="00D80E47" w:rsidP="00D80E47">
      <w:pPr>
        <w:rPr>
          <w:rFonts w:ascii="Poppins" w:hAnsi="Poppins" w:cs="Poppins"/>
          <w:color w:val="000000" w:themeColor="text1"/>
        </w:rPr>
      </w:pPr>
      <w:bookmarkStart w:id="16" w:name="_Toc186807897"/>
      <w:r w:rsidRPr="00D80E47">
        <w:rPr>
          <w:rFonts w:ascii="Poppins" w:hAnsi="Poppins" w:cs="Poppins"/>
          <w:color w:val="000000" w:themeColor="text1"/>
        </w:rPr>
        <w:t xml:space="preserve">The proposed solution is to: </w:t>
      </w:r>
    </w:p>
    <w:p w14:paraId="752B3695" w14:textId="30FB5EF6" w:rsidR="00D80E47" w:rsidRPr="00D80E47" w:rsidRDefault="00D80E47" w:rsidP="00D80E47">
      <w:pPr>
        <w:pStyle w:val="ListParagraph"/>
        <w:numPr>
          <w:ilvl w:val="0"/>
          <w:numId w:val="36"/>
        </w:numPr>
        <w:rPr>
          <w:rFonts w:ascii="Poppins" w:hAnsi="Poppins" w:cs="Poppins"/>
          <w:color w:val="000000" w:themeColor="text1"/>
        </w:rPr>
      </w:pPr>
      <w:r w:rsidRPr="00D80E47">
        <w:rPr>
          <w:rFonts w:ascii="Poppins" w:hAnsi="Poppins" w:cs="Poppins"/>
          <w:color w:val="000000" w:themeColor="text1"/>
        </w:rPr>
        <w:t>Mandate the collection of EMT and RMS models from TOs. Enable the sharing of these TO models with relevant Users and allow NESO to share Users' EMT and RMS models with TOs for conducting studies. These models will contribute to a comprehensive Great Britain (GB) Model, facilitating investigations, post-fault analyses, and planning studies.</w:t>
      </w:r>
    </w:p>
    <w:p w14:paraId="2E14BDC8" w14:textId="5052A0BB" w:rsidR="0019680E" w:rsidRPr="00D80E47" w:rsidRDefault="00D80E47" w:rsidP="00D80E47">
      <w:pPr>
        <w:pStyle w:val="ListParagraph"/>
        <w:numPr>
          <w:ilvl w:val="0"/>
          <w:numId w:val="36"/>
        </w:numPr>
        <w:rPr>
          <w:rFonts w:ascii="Poppins" w:hAnsi="Poppins" w:cs="Poppins"/>
          <w:color w:val="000000" w:themeColor="text1"/>
        </w:rPr>
      </w:pPr>
      <w:r w:rsidRPr="00D80E47">
        <w:rPr>
          <w:rFonts w:ascii="Poppins" w:hAnsi="Poppins" w:cs="Poppins"/>
          <w:color w:val="000000" w:themeColor="text1"/>
        </w:rPr>
        <w:t xml:space="preserve">Create a new STCP (12-2) to specify the model exchange process between TOs and NESO </w:t>
      </w:r>
      <w:commentRangeStart w:id="17"/>
      <w:r w:rsidRPr="00D80E47">
        <w:rPr>
          <w:rFonts w:ascii="Poppins" w:hAnsi="Poppins" w:cs="Poppins"/>
          <w:color w:val="000000" w:themeColor="text1"/>
        </w:rPr>
        <w:t>(</w:t>
      </w:r>
      <w:hyperlink r:id="rId21" w:history="1">
        <w:r w:rsidRPr="00B7458B">
          <w:rPr>
            <w:rStyle w:val="Hyperlink"/>
            <w:rFonts w:ascii="Poppins" w:hAnsi="Poppins" w:cs="Poppins"/>
          </w:rPr>
          <w:t>STCP Modification PM0147</w:t>
        </w:r>
      </w:hyperlink>
      <w:r w:rsidRPr="00D80E47">
        <w:rPr>
          <w:rFonts w:ascii="Poppins" w:hAnsi="Poppins" w:cs="Poppins"/>
          <w:color w:val="000000" w:themeColor="text1"/>
        </w:rPr>
        <w:t>)</w:t>
      </w:r>
      <w:commentRangeEnd w:id="17"/>
      <w:r w:rsidR="00F15205" w:rsidRPr="00D80E47">
        <w:rPr>
          <w:rStyle w:val="CommentReference"/>
          <w:rFonts w:ascii="Poppins" w:hAnsi="Poppins" w:cs="Poppins"/>
          <w:color w:val="000000" w:themeColor="text1"/>
          <w:sz w:val="24"/>
          <w:szCs w:val="24"/>
        </w:rPr>
        <w:commentReference w:id="17"/>
      </w:r>
      <w:r w:rsidRPr="00D80E47">
        <w:rPr>
          <w:rFonts w:ascii="Poppins" w:hAnsi="Poppins" w:cs="Poppins"/>
          <w:color w:val="000000" w:themeColor="text1"/>
        </w:rPr>
        <w:t>.</w:t>
      </w:r>
    </w:p>
    <w:p w14:paraId="6BAB52EC" w14:textId="77777777" w:rsidR="00B1500F" w:rsidRPr="00E92E22" w:rsidRDefault="00B1500F" w:rsidP="00B1500F">
      <w:pPr>
        <w:pStyle w:val="Heading2"/>
        <w:rPr>
          <w:rFonts w:ascii="Poppins" w:hAnsi="Poppins" w:cs="Poppins"/>
        </w:rPr>
      </w:pPr>
      <w:bookmarkStart w:id="18" w:name="_Toc199859245"/>
      <w:bookmarkStart w:id="19" w:name="_Toc207608715"/>
      <w:bookmarkEnd w:id="16"/>
      <w:r w:rsidRPr="00E92E22">
        <w:rPr>
          <w:rFonts w:ascii="Poppins" w:hAnsi="Poppins" w:cs="Poppins"/>
        </w:rPr>
        <w:t>Workgroup Alternative 1 solution</w:t>
      </w:r>
      <w:bookmarkEnd w:id="18"/>
      <w:bookmarkEnd w:id="19"/>
    </w:p>
    <w:p w14:paraId="269925D7" w14:textId="4F7833C8" w:rsidR="00B1500F" w:rsidRPr="00854E35" w:rsidRDefault="00854E35" w:rsidP="00B1500F">
      <w:pPr>
        <w:rPr>
          <w:rFonts w:ascii="Poppins" w:hAnsi="Poppins" w:cs="Poppins"/>
          <w:color w:val="000000" w:themeColor="text1"/>
        </w:rPr>
      </w:pPr>
      <w:r w:rsidRPr="00C54132">
        <w:rPr>
          <w:rFonts w:ascii="Poppins" w:hAnsi="Poppins" w:cs="Poppins"/>
          <w:color w:val="000000" w:themeColor="text1"/>
          <w:highlight w:val="yellow"/>
        </w:rPr>
        <w:t>TBD</w:t>
      </w:r>
    </w:p>
    <w:p w14:paraId="7B1C277F" w14:textId="77777777" w:rsidR="00B1500F" w:rsidRPr="00F34E95" w:rsidRDefault="00B1500F" w:rsidP="00B1500F">
      <w:pPr>
        <w:pStyle w:val="Heading2"/>
        <w:rPr>
          <w:rFonts w:ascii="Poppins" w:hAnsi="Poppins" w:cs="Poppins"/>
          <w:color w:val="3F0731"/>
          <w:szCs w:val="28"/>
          <w:highlight w:val="yellow"/>
        </w:rPr>
      </w:pPr>
      <w:bookmarkStart w:id="20" w:name="_Toc207608717"/>
      <w:commentRangeStart w:id="21"/>
      <w:r w:rsidRPr="00F34E95">
        <w:rPr>
          <w:rFonts w:ascii="Poppins" w:hAnsi="Poppins" w:cs="Poppins"/>
          <w:color w:val="3F0731"/>
          <w:szCs w:val="28"/>
          <w:highlight w:val="yellow"/>
        </w:rPr>
        <w:t>Legal text</w:t>
      </w:r>
      <w:bookmarkEnd w:id="20"/>
      <w:commentRangeEnd w:id="21"/>
      <w:r w:rsidR="00F34E95" w:rsidRPr="00F34E95">
        <w:rPr>
          <w:rStyle w:val="CommentReference"/>
          <w:rFonts w:ascii="Poppins" w:hAnsi="Poppins" w:cs="Poppins"/>
          <w:color w:val="3F0731"/>
          <w:sz w:val="28"/>
          <w:szCs w:val="28"/>
          <w:highlight w:val="yellow"/>
        </w:rPr>
        <w:commentReference w:id="21"/>
      </w:r>
    </w:p>
    <w:p w14:paraId="02243B83" w14:textId="77777777" w:rsidR="00B1500F" w:rsidRPr="00F34E95" w:rsidRDefault="00B1500F" w:rsidP="00B1500F">
      <w:pPr>
        <w:pStyle w:val="ListParagraph"/>
        <w:keepLines/>
        <w:widowControl w:val="0"/>
        <w:tabs>
          <w:tab w:val="left" w:pos="1418"/>
        </w:tabs>
        <w:spacing w:line="264" w:lineRule="auto"/>
        <w:ind w:left="0"/>
        <w:rPr>
          <w:rFonts w:ascii="Poppins" w:hAnsi="Poppins" w:cs="Poppins"/>
          <w:color w:val="000000"/>
          <w:highlight w:val="yellow"/>
        </w:rPr>
      </w:pPr>
      <w:r w:rsidRPr="00F34E95">
        <w:rPr>
          <w:rFonts w:ascii="Poppins" w:hAnsi="Poppins" w:cs="Poppins"/>
          <w:color w:val="000000"/>
          <w:highlight w:val="yellow"/>
        </w:rPr>
        <w:t xml:space="preserve">The legal text for this change can be found in </w:t>
      </w:r>
      <w:r w:rsidRPr="00F34E95">
        <w:rPr>
          <w:rFonts w:ascii="Poppins" w:hAnsi="Poppins" w:cs="Poppins"/>
          <w:b/>
          <w:bCs/>
          <w:color w:val="000000"/>
          <w:highlight w:val="yellow"/>
        </w:rPr>
        <w:t>Annex XX</w:t>
      </w:r>
      <w:r w:rsidRPr="00F34E95">
        <w:rPr>
          <w:rFonts w:ascii="Poppins" w:hAnsi="Poppins" w:cs="Poppins"/>
          <w:color w:val="000000"/>
          <w:highlight w:val="yellow"/>
        </w:rPr>
        <w:t xml:space="preserve">. Figure X below illustrates the difference between each of the solutions (for further detail see </w:t>
      </w:r>
      <w:r w:rsidRPr="00F34E95">
        <w:rPr>
          <w:rFonts w:ascii="Poppins" w:hAnsi="Poppins" w:cs="Poppins"/>
          <w:b/>
          <w:bCs/>
          <w:color w:val="000000"/>
          <w:highlight w:val="yellow"/>
        </w:rPr>
        <w:t>Annex XX</w:t>
      </w:r>
      <w:r w:rsidRPr="00F34E95">
        <w:rPr>
          <w:rFonts w:ascii="Poppins" w:hAnsi="Poppins" w:cs="Poppins"/>
          <w:color w:val="000000"/>
          <w:highlight w:val="yellow"/>
        </w:rPr>
        <w:t>)</w:t>
      </w:r>
    </w:p>
    <w:tbl>
      <w:tblPr>
        <w:tblStyle w:val="TableGrid"/>
        <w:tblW w:w="0" w:type="auto"/>
        <w:tblLook w:val="04A0" w:firstRow="1" w:lastRow="0" w:firstColumn="1" w:lastColumn="0" w:noHBand="0" w:noVBand="1"/>
      </w:tblPr>
      <w:tblGrid>
        <w:gridCol w:w="2113"/>
        <w:gridCol w:w="1906"/>
        <w:gridCol w:w="1907"/>
        <w:gridCol w:w="1908"/>
        <w:gridCol w:w="1908"/>
      </w:tblGrid>
      <w:tr w:rsidR="00B1500F" w:rsidRPr="00F34E95" w14:paraId="27A29AB3" w14:textId="77777777" w:rsidTr="0021178B">
        <w:tc>
          <w:tcPr>
            <w:tcW w:w="2113" w:type="dxa"/>
          </w:tcPr>
          <w:p w14:paraId="430BB42E" w14:textId="77777777" w:rsidR="00B1500F" w:rsidRPr="00F34E95" w:rsidRDefault="00B1500F">
            <w:pPr>
              <w:pStyle w:val="ListParagraph"/>
              <w:keepLines/>
              <w:widowControl w:val="0"/>
              <w:tabs>
                <w:tab w:val="left" w:pos="1418"/>
              </w:tabs>
              <w:spacing w:line="264" w:lineRule="auto"/>
              <w:ind w:left="0"/>
              <w:rPr>
                <w:rFonts w:ascii="Poppins" w:hAnsi="Poppins" w:cs="Poppins"/>
                <w:color w:val="000000"/>
              </w:rPr>
            </w:pPr>
          </w:p>
        </w:tc>
        <w:tc>
          <w:tcPr>
            <w:tcW w:w="1906" w:type="dxa"/>
            <w:shd w:val="clear" w:color="auto" w:fill="7A3864"/>
          </w:tcPr>
          <w:p w14:paraId="330C2D45" w14:textId="77777777" w:rsidR="00B1500F" w:rsidRPr="00F34E95" w:rsidRDefault="00B1500F">
            <w:pPr>
              <w:pStyle w:val="ListParagraph"/>
              <w:keepLines/>
              <w:widowControl w:val="0"/>
              <w:tabs>
                <w:tab w:val="left" w:pos="1418"/>
              </w:tabs>
              <w:spacing w:line="264" w:lineRule="auto"/>
              <w:ind w:left="0"/>
              <w:rPr>
                <w:rFonts w:ascii="Poppins" w:hAnsi="Poppins" w:cs="Poppins"/>
                <w:color w:val="FFFFFF" w:themeColor="background1"/>
              </w:rPr>
            </w:pPr>
            <w:r w:rsidRPr="00F34E95">
              <w:rPr>
                <w:rFonts w:ascii="Poppins" w:hAnsi="Poppins" w:cs="Poppins"/>
                <w:color w:val="FFFFFF" w:themeColor="background1"/>
              </w:rPr>
              <w:t>Legal text title</w:t>
            </w:r>
          </w:p>
        </w:tc>
        <w:tc>
          <w:tcPr>
            <w:tcW w:w="1907" w:type="dxa"/>
            <w:shd w:val="clear" w:color="auto" w:fill="7A3864"/>
          </w:tcPr>
          <w:p w14:paraId="75317167" w14:textId="77777777" w:rsidR="00B1500F" w:rsidRPr="00F34E95" w:rsidRDefault="00B1500F">
            <w:pPr>
              <w:pStyle w:val="ListParagraph"/>
              <w:keepLines/>
              <w:widowControl w:val="0"/>
              <w:tabs>
                <w:tab w:val="left" w:pos="1418"/>
              </w:tabs>
              <w:spacing w:line="264" w:lineRule="auto"/>
              <w:ind w:left="0"/>
              <w:rPr>
                <w:rFonts w:ascii="Poppins" w:hAnsi="Poppins" w:cs="Poppins"/>
                <w:color w:val="FFFFFF" w:themeColor="background1"/>
              </w:rPr>
            </w:pPr>
            <w:r w:rsidRPr="00F34E95">
              <w:rPr>
                <w:rFonts w:ascii="Poppins" w:hAnsi="Poppins" w:cs="Poppins"/>
                <w:color w:val="FFFFFF" w:themeColor="background1"/>
              </w:rPr>
              <w:t>Legal text title</w:t>
            </w:r>
          </w:p>
        </w:tc>
        <w:tc>
          <w:tcPr>
            <w:tcW w:w="1908" w:type="dxa"/>
            <w:shd w:val="clear" w:color="auto" w:fill="7A3864"/>
          </w:tcPr>
          <w:p w14:paraId="04D8653F" w14:textId="77777777" w:rsidR="00B1500F" w:rsidRPr="00F34E95" w:rsidRDefault="00B1500F">
            <w:pPr>
              <w:pStyle w:val="ListParagraph"/>
              <w:keepLines/>
              <w:widowControl w:val="0"/>
              <w:tabs>
                <w:tab w:val="left" w:pos="1418"/>
              </w:tabs>
              <w:spacing w:line="264" w:lineRule="auto"/>
              <w:ind w:left="0"/>
              <w:rPr>
                <w:rFonts w:ascii="Poppins" w:hAnsi="Poppins" w:cs="Poppins"/>
                <w:color w:val="FFFFFF" w:themeColor="background1"/>
              </w:rPr>
            </w:pPr>
            <w:r w:rsidRPr="00F34E95">
              <w:rPr>
                <w:rFonts w:ascii="Poppins" w:hAnsi="Poppins" w:cs="Poppins"/>
                <w:color w:val="FFFFFF" w:themeColor="background1"/>
              </w:rPr>
              <w:t>Legal text title</w:t>
            </w:r>
          </w:p>
        </w:tc>
        <w:tc>
          <w:tcPr>
            <w:tcW w:w="1908" w:type="dxa"/>
            <w:shd w:val="clear" w:color="auto" w:fill="7A3864"/>
          </w:tcPr>
          <w:p w14:paraId="7CB0D9DB" w14:textId="77777777" w:rsidR="00B1500F" w:rsidRPr="00F34E95" w:rsidRDefault="00B1500F">
            <w:pPr>
              <w:pStyle w:val="ListParagraph"/>
              <w:keepLines/>
              <w:widowControl w:val="0"/>
              <w:tabs>
                <w:tab w:val="left" w:pos="1418"/>
              </w:tabs>
              <w:spacing w:line="264" w:lineRule="auto"/>
              <w:ind w:left="0"/>
              <w:rPr>
                <w:rFonts w:ascii="Poppins" w:hAnsi="Poppins" w:cs="Poppins"/>
                <w:color w:val="FFFFFF" w:themeColor="background1"/>
              </w:rPr>
            </w:pPr>
            <w:r w:rsidRPr="00F34E95">
              <w:rPr>
                <w:rFonts w:ascii="Poppins" w:hAnsi="Poppins" w:cs="Poppins"/>
                <w:color w:val="FFFFFF" w:themeColor="background1"/>
              </w:rPr>
              <w:t>Legal text title</w:t>
            </w:r>
          </w:p>
        </w:tc>
      </w:tr>
      <w:tr w:rsidR="00B1500F" w:rsidRPr="00F34E95" w14:paraId="62426E3B" w14:textId="77777777" w:rsidTr="0021178B">
        <w:tc>
          <w:tcPr>
            <w:tcW w:w="2113" w:type="dxa"/>
          </w:tcPr>
          <w:p w14:paraId="24158D7C" w14:textId="77777777" w:rsidR="00B1500F" w:rsidRPr="00F34E95" w:rsidRDefault="00B1500F">
            <w:pPr>
              <w:pStyle w:val="ListParagraph"/>
              <w:keepLines/>
              <w:widowControl w:val="0"/>
              <w:tabs>
                <w:tab w:val="left" w:pos="1418"/>
              </w:tabs>
              <w:spacing w:line="264" w:lineRule="auto"/>
              <w:ind w:left="0"/>
              <w:rPr>
                <w:rFonts w:ascii="Poppins" w:hAnsi="Poppins" w:cs="Poppins"/>
                <w:color w:val="000000"/>
                <w:highlight w:val="yellow"/>
              </w:rPr>
            </w:pPr>
            <w:r w:rsidRPr="00F34E95">
              <w:rPr>
                <w:rFonts w:ascii="Poppins" w:hAnsi="Poppins" w:cs="Poppins"/>
                <w:color w:val="000000"/>
                <w:highlight w:val="yellow"/>
              </w:rPr>
              <w:t>Original</w:t>
            </w:r>
          </w:p>
        </w:tc>
        <w:tc>
          <w:tcPr>
            <w:tcW w:w="1906" w:type="dxa"/>
          </w:tcPr>
          <w:p w14:paraId="69E19A52" w14:textId="77777777" w:rsidR="00B1500F" w:rsidRPr="00F34E95" w:rsidRDefault="00B1500F">
            <w:pPr>
              <w:pStyle w:val="ListParagraph"/>
              <w:keepLines/>
              <w:widowControl w:val="0"/>
              <w:tabs>
                <w:tab w:val="left" w:pos="1418"/>
              </w:tabs>
              <w:spacing w:line="264" w:lineRule="auto"/>
              <w:ind w:left="0"/>
              <w:rPr>
                <w:rFonts w:ascii="Poppins" w:hAnsi="Poppins" w:cs="Poppins"/>
                <w:color w:val="000000"/>
                <w:highlight w:val="yellow"/>
              </w:rPr>
            </w:pPr>
          </w:p>
        </w:tc>
        <w:tc>
          <w:tcPr>
            <w:tcW w:w="1907" w:type="dxa"/>
          </w:tcPr>
          <w:p w14:paraId="0EEA388C" w14:textId="77777777" w:rsidR="00B1500F" w:rsidRPr="00F34E95" w:rsidRDefault="00B1500F">
            <w:pPr>
              <w:pStyle w:val="ListParagraph"/>
              <w:keepLines/>
              <w:widowControl w:val="0"/>
              <w:tabs>
                <w:tab w:val="left" w:pos="1418"/>
              </w:tabs>
              <w:spacing w:line="264" w:lineRule="auto"/>
              <w:ind w:left="0"/>
              <w:rPr>
                <w:rFonts w:ascii="Poppins" w:hAnsi="Poppins" w:cs="Poppins"/>
                <w:color w:val="000000"/>
                <w:highlight w:val="yellow"/>
              </w:rPr>
            </w:pPr>
          </w:p>
        </w:tc>
        <w:tc>
          <w:tcPr>
            <w:tcW w:w="1908" w:type="dxa"/>
          </w:tcPr>
          <w:p w14:paraId="4A8816E5" w14:textId="77777777" w:rsidR="00B1500F" w:rsidRPr="00F34E95" w:rsidRDefault="00B1500F">
            <w:pPr>
              <w:pStyle w:val="ListParagraph"/>
              <w:keepLines/>
              <w:widowControl w:val="0"/>
              <w:tabs>
                <w:tab w:val="left" w:pos="1418"/>
              </w:tabs>
              <w:spacing w:line="264" w:lineRule="auto"/>
              <w:ind w:left="0"/>
              <w:rPr>
                <w:rFonts w:ascii="Poppins" w:hAnsi="Poppins" w:cs="Poppins"/>
                <w:color w:val="000000"/>
                <w:highlight w:val="yellow"/>
              </w:rPr>
            </w:pPr>
          </w:p>
        </w:tc>
        <w:tc>
          <w:tcPr>
            <w:tcW w:w="1908" w:type="dxa"/>
          </w:tcPr>
          <w:p w14:paraId="61E32655" w14:textId="77777777" w:rsidR="00B1500F" w:rsidRPr="00F34E95" w:rsidRDefault="00B1500F">
            <w:pPr>
              <w:pStyle w:val="ListParagraph"/>
              <w:keepLines/>
              <w:widowControl w:val="0"/>
              <w:tabs>
                <w:tab w:val="left" w:pos="1418"/>
              </w:tabs>
              <w:spacing w:line="264" w:lineRule="auto"/>
              <w:ind w:left="0"/>
              <w:rPr>
                <w:rFonts w:ascii="Poppins" w:hAnsi="Poppins" w:cs="Poppins"/>
                <w:color w:val="000000"/>
                <w:highlight w:val="yellow"/>
              </w:rPr>
            </w:pPr>
          </w:p>
        </w:tc>
      </w:tr>
      <w:tr w:rsidR="00B1500F" w:rsidRPr="00F34E95" w14:paraId="274E1BB9" w14:textId="77777777" w:rsidTr="0021178B">
        <w:tc>
          <w:tcPr>
            <w:tcW w:w="2113" w:type="dxa"/>
          </w:tcPr>
          <w:p w14:paraId="298BC818" w14:textId="1BF7E578" w:rsidR="00B1500F" w:rsidRPr="00F34E95" w:rsidRDefault="00A87591">
            <w:pPr>
              <w:pStyle w:val="ListParagraph"/>
              <w:keepLines/>
              <w:widowControl w:val="0"/>
              <w:tabs>
                <w:tab w:val="left" w:pos="1418"/>
              </w:tabs>
              <w:spacing w:line="264" w:lineRule="auto"/>
              <w:ind w:left="0"/>
              <w:rPr>
                <w:rFonts w:ascii="Poppins" w:hAnsi="Poppins" w:cs="Poppins"/>
                <w:color w:val="000000"/>
                <w:highlight w:val="yellow"/>
              </w:rPr>
            </w:pPr>
            <w:r>
              <w:rPr>
                <w:rFonts w:ascii="Poppins" w:hAnsi="Poppins" w:cs="Poppins"/>
                <w:highlight w:val="yellow"/>
              </w:rPr>
              <w:t>WASM</w:t>
            </w:r>
            <w:r w:rsidR="00080850">
              <w:rPr>
                <w:rFonts w:ascii="Poppins" w:hAnsi="Poppins" w:cs="Poppins"/>
                <w:highlight w:val="yellow"/>
              </w:rPr>
              <w:t>#</w:t>
            </w:r>
          </w:p>
        </w:tc>
        <w:tc>
          <w:tcPr>
            <w:tcW w:w="1906" w:type="dxa"/>
          </w:tcPr>
          <w:p w14:paraId="72880174" w14:textId="77777777" w:rsidR="00B1500F" w:rsidRPr="00F34E95" w:rsidRDefault="00B1500F">
            <w:pPr>
              <w:pStyle w:val="ListParagraph"/>
              <w:keepLines/>
              <w:widowControl w:val="0"/>
              <w:tabs>
                <w:tab w:val="left" w:pos="1418"/>
              </w:tabs>
              <w:spacing w:line="264" w:lineRule="auto"/>
              <w:ind w:left="0"/>
              <w:rPr>
                <w:rFonts w:ascii="Poppins" w:hAnsi="Poppins" w:cs="Poppins"/>
                <w:color w:val="000000"/>
                <w:highlight w:val="yellow"/>
              </w:rPr>
            </w:pPr>
          </w:p>
        </w:tc>
        <w:tc>
          <w:tcPr>
            <w:tcW w:w="1907" w:type="dxa"/>
          </w:tcPr>
          <w:p w14:paraId="66ACBCF1" w14:textId="77777777" w:rsidR="00B1500F" w:rsidRPr="00F34E95" w:rsidRDefault="00B1500F">
            <w:pPr>
              <w:pStyle w:val="ListParagraph"/>
              <w:keepLines/>
              <w:widowControl w:val="0"/>
              <w:tabs>
                <w:tab w:val="left" w:pos="1418"/>
              </w:tabs>
              <w:spacing w:line="264" w:lineRule="auto"/>
              <w:ind w:left="0"/>
              <w:rPr>
                <w:rFonts w:ascii="Poppins" w:hAnsi="Poppins" w:cs="Poppins"/>
                <w:color w:val="000000"/>
                <w:highlight w:val="yellow"/>
              </w:rPr>
            </w:pPr>
          </w:p>
        </w:tc>
        <w:tc>
          <w:tcPr>
            <w:tcW w:w="1908" w:type="dxa"/>
          </w:tcPr>
          <w:p w14:paraId="0BD968DC" w14:textId="77777777" w:rsidR="00B1500F" w:rsidRPr="00F34E95" w:rsidRDefault="00B1500F">
            <w:pPr>
              <w:pStyle w:val="ListParagraph"/>
              <w:keepLines/>
              <w:widowControl w:val="0"/>
              <w:tabs>
                <w:tab w:val="left" w:pos="1418"/>
              </w:tabs>
              <w:spacing w:line="264" w:lineRule="auto"/>
              <w:ind w:left="0"/>
              <w:rPr>
                <w:rFonts w:ascii="Poppins" w:hAnsi="Poppins" w:cs="Poppins"/>
                <w:color w:val="000000"/>
                <w:highlight w:val="yellow"/>
              </w:rPr>
            </w:pPr>
          </w:p>
        </w:tc>
        <w:tc>
          <w:tcPr>
            <w:tcW w:w="1908" w:type="dxa"/>
          </w:tcPr>
          <w:p w14:paraId="2E986457" w14:textId="77777777" w:rsidR="00B1500F" w:rsidRPr="00F34E95" w:rsidRDefault="00B1500F">
            <w:pPr>
              <w:pStyle w:val="ListParagraph"/>
              <w:keepLines/>
              <w:widowControl w:val="0"/>
              <w:tabs>
                <w:tab w:val="left" w:pos="1418"/>
              </w:tabs>
              <w:spacing w:line="264" w:lineRule="auto"/>
              <w:ind w:left="0"/>
              <w:rPr>
                <w:rFonts w:ascii="Poppins" w:hAnsi="Poppins" w:cs="Poppins"/>
                <w:color w:val="000000"/>
                <w:highlight w:val="yellow"/>
              </w:rPr>
            </w:pPr>
          </w:p>
        </w:tc>
      </w:tr>
    </w:tbl>
    <w:p w14:paraId="4E717DBD" w14:textId="77777777" w:rsidR="00B1500F" w:rsidRPr="00F34E95" w:rsidRDefault="00B1500F" w:rsidP="00B1500F">
      <w:pPr>
        <w:pStyle w:val="ListParagraph"/>
        <w:keepLines/>
        <w:widowControl w:val="0"/>
        <w:tabs>
          <w:tab w:val="left" w:pos="1418"/>
        </w:tabs>
        <w:spacing w:line="264" w:lineRule="auto"/>
        <w:ind w:left="0"/>
        <w:rPr>
          <w:rFonts w:ascii="Poppins" w:hAnsi="Poppins" w:cs="Poppins"/>
          <w:color w:val="000000"/>
          <w:highlight w:val="yellow"/>
        </w:rPr>
      </w:pPr>
    </w:p>
    <w:p w14:paraId="72F19A97" w14:textId="77777777" w:rsidR="00B1500F" w:rsidRPr="00F34E95" w:rsidRDefault="00B1500F" w:rsidP="00B1500F">
      <w:pPr>
        <w:pStyle w:val="ListParagraph"/>
        <w:keepLines/>
        <w:widowControl w:val="0"/>
        <w:tabs>
          <w:tab w:val="left" w:pos="1418"/>
        </w:tabs>
        <w:spacing w:line="264" w:lineRule="auto"/>
        <w:ind w:left="0"/>
        <w:rPr>
          <w:rFonts w:ascii="Poppins" w:hAnsi="Poppins" w:cs="Poppins"/>
          <w:highlight w:val="yellow"/>
        </w:rPr>
      </w:pPr>
      <w:r w:rsidRPr="00F34E95">
        <w:rPr>
          <w:rFonts w:ascii="Poppins" w:hAnsi="Poppins" w:cs="Poppins"/>
          <w:highlight w:val="yellow"/>
        </w:rPr>
        <w:t xml:space="preserve">The following considerations were </w:t>
      </w:r>
      <w:proofErr w:type="gramStart"/>
      <w:r w:rsidRPr="00F34E95">
        <w:rPr>
          <w:rFonts w:ascii="Poppins" w:hAnsi="Poppins" w:cs="Poppins"/>
          <w:highlight w:val="yellow"/>
        </w:rPr>
        <w:t>taken into account</w:t>
      </w:r>
      <w:proofErr w:type="gramEnd"/>
      <w:r w:rsidRPr="00F34E95">
        <w:rPr>
          <w:rFonts w:ascii="Poppins" w:hAnsi="Poppins" w:cs="Poppins"/>
          <w:highlight w:val="yellow"/>
        </w:rPr>
        <w:t xml:space="preserve"> when creating the legal text:</w:t>
      </w:r>
    </w:p>
    <w:p w14:paraId="39C49861" w14:textId="77777777" w:rsidR="00B1500F" w:rsidRPr="00F34E95" w:rsidRDefault="00B1500F" w:rsidP="00B1500F">
      <w:pPr>
        <w:pStyle w:val="ListParagraph"/>
        <w:keepLines/>
        <w:widowControl w:val="0"/>
        <w:numPr>
          <w:ilvl w:val="0"/>
          <w:numId w:val="30"/>
        </w:numPr>
        <w:tabs>
          <w:tab w:val="left" w:pos="1418"/>
        </w:tabs>
        <w:spacing w:line="264" w:lineRule="auto"/>
        <w:rPr>
          <w:rFonts w:ascii="Poppins" w:hAnsi="Poppins" w:cs="Poppins"/>
          <w:highlight w:val="yellow"/>
        </w:rPr>
      </w:pPr>
      <w:r w:rsidRPr="00F34E95">
        <w:rPr>
          <w:rFonts w:ascii="Poppins" w:hAnsi="Poppins" w:cs="Poppins"/>
          <w:color w:val="7A3864" w:themeColor="accent2"/>
          <w:highlight w:val="yellow"/>
        </w:rPr>
        <w:t>[</w:t>
      </w:r>
      <w:r w:rsidRPr="00F34E95">
        <w:rPr>
          <w:rFonts w:ascii="Poppins" w:hAnsi="Poppins" w:cs="Poppins"/>
          <w:color w:val="7A3864"/>
          <w:highlight w:val="yellow"/>
        </w:rPr>
        <w:t>Discussion</w:t>
      </w:r>
      <w:r w:rsidRPr="00F34E95">
        <w:rPr>
          <w:rFonts w:ascii="Poppins" w:hAnsi="Poppins" w:cs="Poppins"/>
          <w:color w:val="7A3864" w:themeColor="accent2"/>
          <w:highlight w:val="yellow"/>
        </w:rPr>
        <w:t xml:space="preserve"> topic]: </w:t>
      </w:r>
      <w:r w:rsidRPr="00F34E95">
        <w:rPr>
          <w:rFonts w:ascii="Poppins" w:hAnsi="Poppins" w:cs="Poppins"/>
          <w:highlight w:val="yellow"/>
        </w:rPr>
        <w:t>[Outcome]</w:t>
      </w:r>
    </w:p>
    <w:p w14:paraId="46168F17" w14:textId="77777777" w:rsidR="00B1500F" w:rsidRPr="00F34E95" w:rsidRDefault="00B1500F" w:rsidP="00B1500F">
      <w:pPr>
        <w:pStyle w:val="ListParagraph"/>
        <w:keepLines/>
        <w:widowControl w:val="0"/>
        <w:numPr>
          <w:ilvl w:val="0"/>
          <w:numId w:val="30"/>
        </w:numPr>
        <w:tabs>
          <w:tab w:val="left" w:pos="1418"/>
        </w:tabs>
        <w:spacing w:line="264" w:lineRule="auto"/>
        <w:rPr>
          <w:rFonts w:ascii="Poppins" w:hAnsi="Poppins" w:cs="Poppins"/>
          <w:highlight w:val="yellow"/>
        </w:rPr>
      </w:pPr>
      <w:r w:rsidRPr="00F34E95">
        <w:rPr>
          <w:rFonts w:ascii="Poppins" w:hAnsi="Poppins" w:cs="Poppins"/>
          <w:color w:val="7A3864" w:themeColor="accent2"/>
          <w:highlight w:val="yellow"/>
        </w:rPr>
        <w:t xml:space="preserve">[Discussion topic]: </w:t>
      </w:r>
      <w:r w:rsidRPr="00F34E95">
        <w:rPr>
          <w:rFonts w:ascii="Poppins" w:hAnsi="Poppins" w:cs="Poppins"/>
          <w:highlight w:val="yellow"/>
        </w:rPr>
        <w:t>[Outcome]</w:t>
      </w:r>
    </w:p>
    <w:p w14:paraId="6A7C34A1" w14:textId="77777777" w:rsidR="00B1500F" w:rsidRPr="00F34E95" w:rsidRDefault="00B1500F" w:rsidP="00B1500F">
      <w:pPr>
        <w:pStyle w:val="ListParagraph"/>
        <w:keepLines/>
        <w:widowControl w:val="0"/>
        <w:numPr>
          <w:ilvl w:val="0"/>
          <w:numId w:val="30"/>
        </w:numPr>
        <w:tabs>
          <w:tab w:val="left" w:pos="1418"/>
        </w:tabs>
        <w:spacing w:line="264" w:lineRule="auto"/>
        <w:rPr>
          <w:rFonts w:ascii="Poppins" w:hAnsi="Poppins" w:cs="Poppins"/>
          <w:highlight w:val="yellow"/>
        </w:rPr>
      </w:pPr>
      <w:r w:rsidRPr="00F34E95">
        <w:rPr>
          <w:rFonts w:ascii="Poppins" w:hAnsi="Poppins" w:cs="Poppins"/>
          <w:color w:val="7A3864" w:themeColor="accent2"/>
          <w:highlight w:val="yellow"/>
        </w:rPr>
        <w:t xml:space="preserve">[Discussion topic]: </w:t>
      </w:r>
      <w:r w:rsidRPr="00F34E95">
        <w:rPr>
          <w:rFonts w:ascii="Poppins" w:hAnsi="Poppins" w:cs="Poppins"/>
          <w:highlight w:val="yellow"/>
        </w:rPr>
        <w:t>[Outcome]</w:t>
      </w:r>
    </w:p>
    <w:p w14:paraId="7436EF90" w14:textId="77777777" w:rsidR="00CA0621" w:rsidRPr="00E92E22" w:rsidRDefault="00CA0621" w:rsidP="00CA0621">
      <w:pPr>
        <w:pStyle w:val="CA3"/>
        <w:shd w:val="clear" w:color="auto" w:fill="3F0731"/>
        <w:rPr>
          <w:rFonts w:ascii="Poppins" w:hAnsi="Poppins" w:cs="Poppins"/>
        </w:rPr>
      </w:pPr>
      <w:bookmarkStart w:id="22" w:name="_Toc207608718"/>
      <w:r w:rsidRPr="00E92E22">
        <w:rPr>
          <w:rFonts w:ascii="Poppins" w:hAnsi="Poppins" w:cs="Poppins"/>
        </w:rPr>
        <w:t>Workgroup considerations</w:t>
      </w:r>
      <w:bookmarkEnd w:id="22"/>
    </w:p>
    <w:p w14:paraId="32A65925" w14:textId="77777777" w:rsidR="009F101F" w:rsidRPr="009F101F" w:rsidRDefault="009F101F" w:rsidP="00C54132">
      <w:pPr>
        <w:spacing w:line="240" w:lineRule="auto"/>
        <w:rPr>
          <w:rFonts w:ascii="Poppins" w:hAnsi="Poppins" w:cs="Poppins"/>
        </w:rPr>
      </w:pPr>
      <w:r w:rsidRPr="009F101F">
        <w:rPr>
          <w:rFonts w:ascii="Poppins" w:hAnsi="Poppins" w:cs="Poppins"/>
        </w:rPr>
        <w:t xml:space="preserve">The Workgroup convened </w:t>
      </w:r>
      <w:r w:rsidRPr="001E283E">
        <w:rPr>
          <w:rFonts w:ascii="Poppins" w:hAnsi="Poppins" w:cs="Poppins"/>
          <w:highlight w:val="yellow"/>
        </w:rPr>
        <w:t>X times</w:t>
      </w:r>
      <w:r w:rsidRPr="009F101F">
        <w:rPr>
          <w:rFonts w:ascii="Poppins" w:hAnsi="Poppins" w:cs="Poppins"/>
        </w:rPr>
        <w:t xml:space="preserve"> to discuss the identified issue within the scope of the defect, develop potential solutions, and evaluate the proposal in relation to the Applicable Code Objectives.</w:t>
      </w:r>
    </w:p>
    <w:p w14:paraId="372BC57A" w14:textId="32B6AC45" w:rsidR="00CA0621" w:rsidRPr="00E92E22" w:rsidRDefault="009F101F" w:rsidP="00C54132">
      <w:pPr>
        <w:spacing w:line="240" w:lineRule="auto"/>
        <w:rPr>
          <w:rFonts w:ascii="Poppins" w:hAnsi="Poppins" w:cs="Poppins"/>
        </w:rPr>
      </w:pPr>
      <w:r w:rsidRPr="009F101F">
        <w:rPr>
          <w:rFonts w:ascii="Poppins" w:hAnsi="Poppins" w:cs="Poppins"/>
        </w:rPr>
        <w:t xml:space="preserve">The Workgroup held their Workgroup Consultation between 28 March 2025 to 25 April 2025 and received 3 non-confidential responses and 1 confidential response. The full non-confidential responses and a summary of the responses can be found in </w:t>
      </w:r>
      <w:r w:rsidRPr="001E283E">
        <w:rPr>
          <w:rFonts w:ascii="Poppins" w:hAnsi="Poppins" w:cs="Poppins"/>
          <w:b/>
          <w:bCs/>
        </w:rPr>
        <w:t>Annexes 4</w:t>
      </w:r>
      <w:r w:rsidRPr="009F101F">
        <w:rPr>
          <w:rFonts w:ascii="Poppins" w:hAnsi="Poppins" w:cs="Poppins"/>
        </w:rPr>
        <w:t xml:space="preserve"> and </w:t>
      </w:r>
      <w:r w:rsidRPr="001E283E">
        <w:rPr>
          <w:rFonts w:ascii="Poppins" w:hAnsi="Poppins" w:cs="Poppins"/>
          <w:b/>
          <w:bCs/>
        </w:rPr>
        <w:t>5</w:t>
      </w:r>
      <w:r w:rsidRPr="009F101F">
        <w:rPr>
          <w:rFonts w:ascii="Poppins" w:hAnsi="Poppins" w:cs="Poppins"/>
        </w:rPr>
        <w:t>.</w:t>
      </w:r>
    </w:p>
    <w:p w14:paraId="2543AC1E" w14:textId="77777777" w:rsidR="00866C2B" w:rsidRPr="00E92E22" w:rsidRDefault="00866C2B" w:rsidP="00C54132">
      <w:pPr>
        <w:pStyle w:val="Heading2"/>
        <w:rPr>
          <w:rFonts w:ascii="Poppins" w:hAnsi="Poppins" w:cs="Poppins"/>
          <w:color w:val="3F0731"/>
          <w:szCs w:val="28"/>
        </w:rPr>
      </w:pPr>
      <w:bookmarkStart w:id="23" w:name="_Toc207608719"/>
      <w:r w:rsidRPr="00E92E22">
        <w:rPr>
          <w:rFonts w:ascii="Poppins" w:hAnsi="Poppins" w:cs="Poppins"/>
          <w:color w:val="3F0731"/>
          <w:szCs w:val="28"/>
        </w:rPr>
        <w:t>Workgroup Discussion ahead of the Workgroup Consultation</w:t>
      </w:r>
      <w:bookmarkEnd w:id="23"/>
    </w:p>
    <w:p w14:paraId="0C07C820"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 xml:space="preserve">During the first Workgroup, the Proposer advised Workgroup members Modification </w:t>
      </w:r>
      <w:hyperlink r:id="rId22" w:history="1">
        <w:r w:rsidRPr="002A7560">
          <w:rPr>
            <w:rStyle w:val="Hyperlink"/>
            <w:rFonts w:ascii="Poppins" w:hAnsi="Poppins" w:cs="Poppins"/>
          </w:rPr>
          <w:t>CM097</w:t>
        </w:r>
      </w:hyperlink>
      <w:r w:rsidRPr="002A7560">
        <w:rPr>
          <w:rFonts w:ascii="Poppins" w:hAnsi="Poppins" w:cs="Poppins"/>
          <w:color w:val="000000" w:themeColor="text1"/>
        </w:rPr>
        <w:t xml:space="preserve"> was closely aligned with </w:t>
      </w:r>
      <w:hyperlink r:id="rId23" w:history="1">
        <w:r w:rsidRPr="002A7560">
          <w:rPr>
            <w:rStyle w:val="Hyperlink"/>
            <w:rFonts w:ascii="Poppins" w:hAnsi="Poppins" w:cs="Poppins"/>
          </w:rPr>
          <w:t>GC0168</w:t>
        </w:r>
      </w:hyperlink>
      <w:r w:rsidRPr="002A7560">
        <w:rPr>
          <w:rFonts w:ascii="Poppins" w:hAnsi="Poppins" w:cs="Poppins"/>
          <w:color w:val="000000" w:themeColor="text1"/>
        </w:rPr>
        <w:t xml:space="preserve"> and was looking to achieve the same goal but in a different code. </w:t>
      </w:r>
    </w:p>
    <w:p w14:paraId="219517E4" w14:textId="77777777" w:rsidR="002A7560" w:rsidRPr="002A7560" w:rsidRDefault="002A7560" w:rsidP="00C54132">
      <w:pPr>
        <w:spacing w:line="240" w:lineRule="auto"/>
        <w:rPr>
          <w:rFonts w:ascii="Poppins" w:hAnsi="Poppins" w:cs="Poppins"/>
          <w:b/>
          <w:bCs/>
          <w:color w:val="000000" w:themeColor="text1"/>
          <w:u w:val="single"/>
        </w:rPr>
      </w:pPr>
      <w:r w:rsidRPr="002A7560">
        <w:rPr>
          <w:rFonts w:ascii="Poppins" w:hAnsi="Poppins" w:cs="Poppins"/>
          <w:b/>
          <w:bCs/>
          <w:color w:val="000000" w:themeColor="text1"/>
          <w:u w:val="single"/>
        </w:rPr>
        <w:t>Legal Text Discussions</w:t>
      </w:r>
    </w:p>
    <w:p w14:paraId="6FC25C5E"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The Legal Text for CM097 was reviewed, and suggested amendments were agreed by the Workgroup members.</w:t>
      </w:r>
    </w:p>
    <w:p w14:paraId="0E5E7A7D"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 xml:space="preserve">During discussions, Workgroup members expressed concerns regarding the definitions of EMT Models. Specifically, issues were raised about the accuracy and comprehensiveness of the current definition, emphasising the need for precise wording to avoid ambiguity. One Workgroup member remarked that the existing definition might be too detailed and may not accurately represent all EMT Models.  The Proposer noted that RMS and EMT have not yet been defined in the Grid Code and confirmed that they would align the definitions to those found in </w:t>
      </w:r>
      <w:hyperlink r:id="rId24" w:history="1">
        <w:r w:rsidRPr="002A7560">
          <w:rPr>
            <w:rStyle w:val="Hyperlink"/>
            <w:rFonts w:ascii="Poppins" w:hAnsi="Poppins" w:cs="Poppins"/>
          </w:rPr>
          <w:t>STCP Modification PM0147</w:t>
        </w:r>
      </w:hyperlink>
      <w:r w:rsidRPr="002A7560">
        <w:rPr>
          <w:rFonts w:ascii="Poppins" w:hAnsi="Poppins" w:cs="Poppins"/>
          <w:color w:val="000000" w:themeColor="text1"/>
        </w:rPr>
        <w:t>.</w:t>
      </w:r>
    </w:p>
    <w:p w14:paraId="598DB618" w14:textId="77777777" w:rsidR="002A7560" w:rsidRPr="002A7560" w:rsidRDefault="002A7560" w:rsidP="00C54132">
      <w:pPr>
        <w:spacing w:line="240" w:lineRule="auto"/>
        <w:rPr>
          <w:rFonts w:ascii="Poppins" w:hAnsi="Poppins" w:cs="Poppins"/>
          <w:b/>
          <w:bCs/>
          <w:color w:val="000000" w:themeColor="text1"/>
          <w:u w:val="single"/>
        </w:rPr>
      </w:pPr>
      <w:r w:rsidRPr="002A7560">
        <w:rPr>
          <w:rFonts w:ascii="Poppins" w:hAnsi="Poppins" w:cs="Poppins"/>
          <w:b/>
          <w:bCs/>
          <w:color w:val="000000" w:themeColor="text1"/>
          <w:u w:val="single"/>
        </w:rPr>
        <w:t>Cost Recovery Mechanism</w:t>
      </w:r>
    </w:p>
    <w:p w14:paraId="2C8FA8C3"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Workgroup members discussed cost recovery mechanisms for both TOs and Offshore Transmission Owners (OFTOs). It was identified that NESO needed to consult with their legal team and the Authority would review existing arrangements and address potential issues, particularly for OFTOs who lack a formal price control mechanism. A Workgroup member advised that i</w:t>
      </w:r>
      <w:r w:rsidRPr="002A7560" w:rsidDel="00CE55AA">
        <w:rPr>
          <w:rFonts w:ascii="Poppins" w:hAnsi="Poppins" w:cs="Poppins"/>
          <w:color w:val="000000" w:themeColor="text1"/>
        </w:rPr>
        <w:t>ncumbent</w:t>
      </w:r>
      <w:r w:rsidRPr="002A7560">
        <w:rPr>
          <w:rFonts w:ascii="Poppins" w:hAnsi="Poppins" w:cs="Poppins"/>
          <w:color w:val="000000" w:themeColor="text1"/>
        </w:rPr>
        <w:t xml:space="preserve"> Transmission Owners (NGET, SPT, and SHETL) do not have a specific mechanism in place for cost recovery associated with the provision of RMS and EMT models to NESO.</w:t>
      </w:r>
    </w:p>
    <w:p w14:paraId="1E4A05DA"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 xml:space="preserve">A Workgroup member highlighted that the current income adjustment clauses within the Offshore transmission licences only allow cost recovery between £500k and £4 million, which is deemed insufficient for the anticipated expenses. It was suggested that this mechanism does not adequately support TOs and proposed introducing a contingent event clause within the license as a potential solution for cost recovery. This clause would enable TOs to recover costs in specific contingent events, providing a more satisfactory mechanism. </w:t>
      </w:r>
    </w:p>
    <w:p w14:paraId="18CF3AD7" w14:textId="335CF56C"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 xml:space="preserve">During Workgroup 5, the Proposer provided an update to the Workgroup on their discussions with Ofgem and referred the Workgroup to an Ofgem letter that had been shared in the Workgroup Papers.  Ofgem confirmed that they’re consulting internally to assess if onshore TOs could have cost recovery arrangements covered and </w:t>
      </w:r>
      <w:proofErr w:type="spellStart"/>
      <w:r w:rsidRPr="002A7560">
        <w:rPr>
          <w:rFonts w:ascii="Poppins" w:hAnsi="Poppins" w:cs="Poppins"/>
          <w:color w:val="000000" w:themeColor="text1"/>
        </w:rPr>
        <w:t>wi</w:t>
      </w:r>
      <w:ins w:id="24" w:author="Frank Kasibante" w:date="2026-03-19T14:39:00Z" w16du:dateUtc="2026-03-19T14:39:00Z">
        <w:r w:rsidR="00CA0D71">
          <w:rPr>
            <w:rFonts w:ascii="Poppins" w:hAnsi="Poppins" w:cs="Poppins"/>
            <w:color w:val="000000" w:themeColor="text1"/>
          </w:rPr>
          <w:t>ould</w:t>
        </w:r>
      </w:ins>
      <w:proofErr w:type="spellEnd"/>
      <w:del w:id="25" w:author="Frank Kasibante" w:date="2026-03-19T14:39:00Z" w16du:dateUtc="2026-03-19T14:39:00Z">
        <w:r w:rsidRPr="002A7560" w:rsidDel="00CA0D71">
          <w:rPr>
            <w:rFonts w:ascii="Poppins" w:hAnsi="Poppins" w:cs="Poppins"/>
            <w:color w:val="000000" w:themeColor="text1"/>
          </w:rPr>
          <w:delText>ll</w:delText>
        </w:r>
      </w:del>
      <w:r w:rsidRPr="002A7560">
        <w:rPr>
          <w:rFonts w:ascii="Poppins" w:hAnsi="Poppins" w:cs="Poppins"/>
          <w:color w:val="000000" w:themeColor="text1"/>
        </w:rPr>
        <w:t xml:space="preserve"> provide an update in due course.  </w:t>
      </w:r>
    </w:p>
    <w:p w14:paraId="6110F7E3"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 xml:space="preserve">The Workgroup discussed offshore and onshore cost recovery and compensation arrangements.  One Workgroup member raised concerns about a reference in the Ofgem letter to a threshold of £1m per annum for OFTO cost recovery, suggesting that it could lead to insolvency if mismanaged. </w:t>
      </w:r>
    </w:p>
    <w:p w14:paraId="630298A1"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The Proposer and other Workgroup members will meet with Ofgem to discuss cost recovery issues and provide an update at a later Workgroup meeting.  The action will remain open pending results of these discussions.</w:t>
      </w:r>
    </w:p>
    <w:p w14:paraId="75A6382B" w14:textId="77777777" w:rsidR="002A7560" w:rsidRPr="002A7560" w:rsidRDefault="002A7560" w:rsidP="00C54132">
      <w:pPr>
        <w:spacing w:line="240" w:lineRule="auto"/>
        <w:rPr>
          <w:rFonts w:ascii="Poppins" w:hAnsi="Poppins" w:cs="Poppins"/>
          <w:b/>
          <w:bCs/>
          <w:color w:val="000000" w:themeColor="text1"/>
          <w:u w:val="single"/>
        </w:rPr>
      </w:pPr>
      <w:r w:rsidRPr="002A7560">
        <w:rPr>
          <w:rFonts w:ascii="Poppins" w:hAnsi="Poppins" w:cs="Poppins"/>
          <w:b/>
          <w:bCs/>
          <w:color w:val="000000" w:themeColor="text1"/>
          <w:u w:val="single"/>
        </w:rPr>
        <w:t xml:space="preserve">Draft STCP </w:t>
      </w:r>
    </w:p>
    <w:p w14:paraId="04C5C81B" w14:textId="77777777"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Workgroup members reviewed and made comments on a draft STCP 12-2 that was shared by the Proposer, it was agreed that amendments were to be made before the STCP proposal was submitted to STC Panel.</w:t>
      </w:r>
    </w:p>
    <w:p w14:paraId="329A584D" w14:textId="58DE4F84" w:rsidR="002A7560" w:rsidRPr="002A7560" w:rsidRDefault="002A7560" w:rsidP="00C54132">
      <w:pPr>
        <w:spacing w:line="240" w:lineRule="auto"/>
        <w:rPr>
          <w:rFonts w:ascii="Poppins" w:hAnsi="Poppins" w:cs="Poppins"/>
          <w:color w:val="000000" w:themeColor="text1"/>
        </w:rPr>
      </w:pPr>
      <w:r w:rsidRPr="002A7560">
        <w:rPr>
          <w:rFonts w:ascii="Poppins" w:hAnsi="Poppins" w:cs="Poppins"/>
          <w:color w:val="000000" w:themeColor="text1"/>
        </w:rPr>
        <w:t>Workgroup members deliberated on the necessity for User manuals, Dynamic Performance Studies (DPS) reports, and validation reports. The Proposer agreed to address these concerns separately and to conduct a detailed review of the model validation and documentation requirements. Workgroup members agreed that the modelling team from NESO would initiate discussions to provide clearer guidance in the updated document. The STCP would follow the normal governance route.</w:t>
      </w:r>
      <w:ins w:id="26" w:author="Frank Kasibante" w:date="2026-03-19T14:39:00Z" w16du:dateUtc="2026-03-19T14:39:00Z">
        <w:r w:rsidR="009F0FFC">
          <w:rPr>
            <w:rFonts w:ascii="Poppins" w:hAnsi="Poppins" w:cs="Poppins"/>
            <w:color w:val="000000" w:themeColor="text1"/>
          </w:rPr>
          <w:t xml:space="preserve"> A modification PM0147 was raised </w:t>
        </w:r>
      </w:ins>
      <w:ins w:id="27" w:author="Frank Kasibante" w:date="2026-03-19T14:40:00Z" w16du:dateUtc="2026-03-19T14:40:00Z">
        <w:r w:rsidR="009F0FFC">
          <w:rPr>
            <w:rFonts w:ascii="Poppins" w:hAnsi="Poppins" w:cs="Poppins"/>
            <w:color w:val="000000" w:themeColor="text1"/>
          </w:rPr>
          <w:t>subsequently.</w:t>
        </w:r>
      </w:ins>
      <w:ins w:id="28" w:author="Frank Kasibante" w:date="2026-03-19T14:39:00Z" w16du:dateUtc="2026-03-19T14:39:00Z">
        <w:r w:rsidR="009F0FFC">
          <w:rPr>
            <w:rFonts w:ascii="Poppins" w:hAnsi="Poppins" w:cs="Poppins"/>
            <w:color w:val="000000" w:themeColor="text1"/>
          </w:rPr>
          <w:t xml:space="preserve"> </w:t>
        </w:r>
      </w:ins>
    </w:p>
    <w:p w14:paraId="663A470E" w14:textId="77777777" w:rsidR="002A7560" w:rsidRPr="002A7560" w:rsidRDefault="002A7560" w:rsidP="00C54132">
      <w:pPr>
        <w:spacing w:line="240" w:lineRule="auto"/>
        <w:rPr>
          <w:rFonts w:ascii="Poppins" w:hAnsi="Poppins" w:cs="Poppins"/>
          <w:b/>
          <w:bCs/>
          <w:color w:val="000000" w:themeColor="text1"/>
          <w:u w:val="single"/>
        </w:rPr>
      </w:pPr>
      <w:r w:rsidRPr="002A7560">
        <w:rPr>
          <w:rFonts w:ascii="Poppins" w:hAnsi="Poppins" w:cs="Poppins"/>
          <w:b/>
          <w:bCs/>
          <w:color w:val="000000" w:themeColor="text1"/>
          <w:u w:val="single"/>
        </w:rPr>
        <w:t>Guidance Notes/Electrical Standards</w:t>
      </w:r>
    </w:p>
    <w:p w14:paraId="64C4D00E" w14:textId="5ADEF72E" w:rsidR="002A7560" w:rsidRPr="002A7560" w:rsidRDefault="002A7560" w:rsidP="00202903">
      <w:pPr>
        <w:spacing w:line="240" w:lineRule="auto"/>
        <w:rPr>
          <w:rFonts w:ascii="Poppins" w:hAnsi="Poppins" w:cs="Poppins"/>
          <w:color w:val="000000" w:themeColor="text1"/>
        </w:rPr>
      </w:pPr>
      <w:r w:rsidRPr="002A7560">
        <w:rPr>
          <w:rFonts w:ascii="Poppins" w:hAnsi="Poppins" w:cs="Poppins"/>
          <w:color w:val="000000" w:themeColor="text1"/>
        </w:rPr>
        <w:t>Further discussions were held regarding the distinction between guidance notes and electrical standards. Workgroup members emphasised the need for clarity in the proposed STCP 12-2 documentation, as lack of distinction of references could lead to confusion. The Proposer agreed to collaborate with NESO colleagues to make the necessary updates to the draft STCP 12-2 to ensure clarity and accuracy.</w:t>
      </w:r>
      <w:ins w:id="29" w:author="Frank Kasibante" w:date="2026-03-19T14:40:00Z" w16du:dateUtc="2026-03-19T14:40:00Z">
        <w:r w:rsidR="00DF7A62">
          <w:rPr>
            <w:rFonts w:ascii="Poppins" w:hAnsi="Poppins" w:cs="Poppins"/>
            <w:color w:val="000000" w:themeColor="text1"/>
          </w:rPr>
          <w:t xml:space="preserve"> </w:t>
        </w:r>
      </w:ins>
    </w:p>
    <w:p w14:paraId="5BCB3734" w14:textId="77777777" w:rsidR="00080850" w:rsidRDefault="00080850" w:rsidP="00620D32">
      <w:pPr>
        <w:spacing w:line="240" w:lineRule="auto"/>
        <w:rPr>
          <w:rFonts w:ascii="Poppins" w:hAnsi="Poppins" w:cs="Poppins"/>
          <w:b/>
          <w:color w:val="000000" w:themeColor="text1"/>
        </w:rPr>
      </w:pPr>
      <w:bookmarkStart w:id="30" w:name="_Toc74204542"/>
    </w:p>
    <w:p w14:paraId="28A4B284" w14:textId="77777777" w:rsidR="00080850" w:rsidRDefault="00080850" w:rsidP="00620D32">
      <w:pPr>
        <w:spacing w:line="240" w:lineRule="auto"/>
        <w:rPr>
          <w:rFonts w:ascii="Poppins" w:hAnsi="Poppins" w:cs="Poppins"/>
          <w:b/>
          <w:color w:val="000000" w:themeColor="text1"/>
        </w:rPr>
      </w:pPr>
    </w:p>
    <w:p w14:paraId="11A03E49" w14:textId="1E11B6F6" w:rsidR="00F12F04" w:rsidRPr="00F12F04" w:rsidRDefault="00F12F04" w:rsidP="00620D32">
      <w:pPr>
        <w:spacing w:line="240" w:lineRule="auto"/>
        <w:rPr>
          <w:rFonts w:ascii="Poppins" w:hAnsi="Poppins" w:cs="Poppins"/>
          <w:b/>
          <w:color w:val="000000" w:themeColor="text1"/>
        </w:rPr>
      </w:pPr>
      <w:r w:rsidRPr="00F12F04">
        <w:rPr>
          <w:rFonts w:ascii="Poppins" w:hAnsi="Poppins" w:cs="Poppins"/>
          <w:b/>
          <w:color w:val="000000" w:themeColor="text1"/>
        </w:rPr>
        <w:t>Other options/Alternatives</w:t>
      </w:r>
      <w:bookmarkEnd w:id="30"/>
    </w:p>
    <w:p w14:paraId="4A9DC68F" w14:textId="77777777" w:rsidR="00620D32" w:rsidRPr="00305BCF" w:rsidRDefault="00620D32" w:rsidP="00620D32">
      <w:pPr>
        <w:spacing w:line="240" w:lineRule="auto"/>
        <w:rPr>
          <w:rFonts w:ascii="Poppins" w:hAnsi="Poppins" w:cs="Poppins"/>
          <w:b/>
          <w:bCs/>
          <w:color w:val="000000" w:themeColor="text1"/>
          <w:highlight w:val="yellow"/>
        </w:rPr>
      </w:pPr>
      <w:r w:rsidRPr="00305BCF">
        <w:rPr>
          <w:rFonts w:ascii="Poppins" w:hAnsi="Poppins" w:cs="Poppins"/>
          <w:b/>
          <w:bCs/>
          <w:color w:val="000000" w:themeColor="text1"/>
          <w:highlight w:val="yellow"/>
        </w:rPr>
        <w:t>Alternative Request 1</w:t>
      </w:r>
    </w:p>
    <w:p w14:paraId="21D74946" w14:textId="77777777" w:rsidR="00620D32" w:rsidRPr="00620D32" w:rsidRDefault="00620D32" w:rsidP="00620D32">
      <w:pPr>
        <w:spacing w:line="240" w:lineRule="auto"/>
        <w:rPr>
          <w:rFonts w:ascii="Poppins" w:hAnsi="Poppins" w:cs="Poppins"/>
          <w:color w:val="000000" w:themeColor="text1"/>
        </w:rPr>
      </w:pPr>
      <w:r w:rsidRPr="00305BCF">
        <w:rPr>
          <w:rFonts w:ascii="Poppins" w:hAnsi="Poppins" w:cs="Poppins"/>
          <w:color w:val="000000" w:themeColor="text1"/>
          <w:highlight w:val="yellow"/>
        </w:rPr>
        <w:t>The Proposer of Alternative Request 1 talked the Workgroup through their proposal during Workgroup 5.  They noted that their proposal recognises the significant cost and engineering resource needed to deliver the Original Proposal and suggested a more pragmatic approach, where the highest priority items are delivered first.</w:t>
      </w:r>
      <w:r w:rsidRPr="00620D32">
        <w:rPr>
          <w:rFonts w:ascii="Poppins" w:hAnsi="Poppins" w:cs="Poppins"/>
          <w:color w:val="000000" w:themeColor="text1"/>
        </w:rPr>
        <w:t xml:space="preserve">  </w:t>
      </w:r>
    </w:p>
    <w:p w14:paraId="5B22B66E" w14:textId="77777777" w:rsidR="00620D32" w:rsidRPr="00620D32" w:rsidRDefault="00620D32" w:rsidP="00620D32">
      <w:pPr>
        <w:spacing w:line="240" w:lineRule="auto"/>
        <w:rPr>
          <w:rFonts w:ascii="Poppins" w:hAnsi="Poppins" w:cs="Poppins"/>
          <w:b/>
          <w:bCs/>
          <w:color w:val="000000" w:themeColor="text1"/>
          <w:u w:val="single"/>
        </w:rPr>
      </w:pPr>
      <w:r w:rsidRPr="00620D32">
        <w:rPr>
          <w:rFonts w:ascii="Poppins" w:hAnsi="Poppins" w:cs="Poppins"/>
          <w:b/>
          <w:bCs/>
          <w:color w:val="000000" w:themeColor="text1"/>
          <w:u w:val="single"/>
        </w:rPr>
        <w:t>Differences between the Alternative and the Original Proposal</w:t>
      </w:r>
    </w:p>
    <w:p w14:paraId="5DBD760C" w14:textId="77777777" w:rsidR="00620D32" w:rsidRPr="00620D32" w:rsidRDefault="00620D32" w:rsidP="00620D32">
      <w:pPr>
        <w:spacing w:line="240" w:lineRule="auto"/>
        <w:rPr>
          <w:rFonts w:ascii="Poppins" w:hAnsi="Poppins" w:cs="Poppins"/>
          <w:color w:val="000000" w:themeColor="text1"/>
        </w:rPr>
      </w:pPr>
      <w:r w:rsidRPr="00620D32">
        <w:rPr>
          <w:rFonts w:ascii="Poppins" w:hAnsi="Poppins" w:cs="Poppins"/>
          <w:color w:val="000000" w:themeColor="text1"/>
        </w:rPr>
        <w:t>The Alternative Proposer noted that instead of an absolute obligation to submit models, their Alternative suggests that there should be a prioritisation based on the necessity and cost-effectiveness of each submission. This emphasises that not all networks require the same level of modelling, especially older and smaller networks that may not have the necessary equipment or models available. They also raised concerns about the potential delays in fulfilling the obligations of the Original Proposal, which could lead to breaches if not managed properly.</w:t>
      </w:r>
    </w:p>
    <w:p w14:paraId="48668D44" w14:textId="77777777" w:rsidR="00620D32" w:rsidRPr="00620D32" w:rsidRDefault="00620D32" w:rsidP="00620D32">
      <w:pPr>
        <w:spacing w:line="240" w:lineRule="auto"/>
        <w:rPr>
          <w:rFonts w:ascii="Poppins" w:hAnsi="Poppins" w:cs="Poppins"/>
          <w:b/>
          <w:bCs/>
          <w:color w:val="000000" w:themeColor="text1"/>
          <w:u w:val="single"/>
        </w:rPr>
      </w:pPr>
      <w:r w:rsidRPr="00620D32">
        <w:rPr>
          <w:rFonts w:ascii="Poppins" w:hAnsi="Poppins" w:cs="Poppins"/>
          <w:b/>
          <w:bCs/>
          <w:color w:val="000000" w:themeColor="text1"/>
          <w:u w:val="single"/>
        </w:rPr>
        <w:t>Costs</w:t>
      </w:r>
    </w:p>
    <w:p w14:paraId="21463A8E" w14:textId="77777777" w:rsidR="00620D32" w:rsidRPr="00620D32" w:rsidRDefault="00620D32" w:rsidP="00620D32">
      <w:pPr>
        <w:spacing w:line="240" w:lineRule="auto"/>
        <w:rPr>
          <w:rFonts w:ascii="Poppins" w:hAnsi="Poppins" w:cs="Poppins"/>
          <w:color w:val="000000" w:themeColor="text1"/>
        </w:rPr>
      </w:pPr>
      <w:r w:rsidRPr="00620D32">
        <w:rPr>
          <w:rFonts w:ascii="Poppins" w:hAnsi="Poppins" w:cs="Poppins"/>
          <w:color w:val="000000" w:themeColor="text1"/>
        </w:rPr>
        <w:t>The Workgroup discussed the importance of obtaining necessary data without incurring excessive costs and recognised the challenges posed by the offshore transmission process, which often leads to a lack of direct relationships with original developers of the equipment.</w:t>
      </w:r>
    </w:p>
    <w:p w14:paraId="1E410CB0" w14:textId="77777777" w:rsidR="00620D32" w:rsidRPr="00620D32" w:rsidRDefault="00620D32" w:rsidP="00620D32">
      <w:pPr>
        <w:spacing w:line="240" w:lineRule="auto"/>
        <w:rPr>
          <w:rFonts w:ascii="Poppins" w:hAnsi="Poppins" w:cs="Poppins"/>
          <w:b/>
          <w:bCs/>
          <w:color w:val="000000" w:themeColor="text1"/>
          <w:u w:val="single"/>
        </w:rPr>
      </w:pPr>
      <w:r w:rsidRPr="00620D32">
        <w:rPr>
          <w:rFonts w:ascii="Poppins" w:hAnsi="Poppins" w:cs="Poppins"/>
          <w:b/>
          <w:bCs/>
          <w:color w:val="000000" w:themeColor="text1"/>
          <w:u w:val="single"/>
        </w:rPr>
        <w:t>Model Collection Process</w:t>
      </w:r>
    </w:p>
    <w:p w14:paraId="40909122" w14:textId="77777777" w:rsidR="00620D32" w:rsidRPr="00620D32" w:rsidRDefault="00620D32" w:rsidP="00620D32">
      <w:pPr>
        <w:spacing w:line="240" w:lineRule="auto"/>
        <w:rPr>
          <w:rFonts w:ascii="Poppins" w:hAnsi="Poppins" w:cs="Poppins"/>
          <w:color w:val="000000" w:themeColor="text1"/>
        </w:rPr>
      </w:pPr>
      <w:r w:rsidRPr="00620D32">
        <w:rPr>
          <w:rFonts w:ascii="Poppins" w:hAnsi="Poppins" w:cs="Poppins"/>
          <w:color w:val="000000" w:themeColor="text1"/>
        </w:rPr>
        <w:t>The Alternative Proposer and Workgroup members provided insights into the model collection process, suggesting the establishment of a clear priority list for model submissions based on current system challenges.  They discussed a structured approach for users to submit existing models within three months, while new models would have a nine-month timeline for development.</w:t>
      </w:r>
    </w:p>
    <w:p w14:paraId="051C8CFD" w14:textId="77777777" w:rsidR="00620D32" w:rsidRPr="00620D32" w:rsidRDefault="00620D32" w:rsidP="00620D32">
      <w:pPr>
        <w:spacing w:line="240" w:lineRule="auto"/>
        <w:rPr>
          <w:rFonts w:ascii="Poppins" w:hAnsi="Poppins" w:cs="Poppins"/>
          <w:b/>
          <w:bCs/>
          <w:color w:val="000000" w:themeColor="text1"/>
          <w:u w:val="single"/>
        </w:rPr>
      </w:pPr>
      <w:r w:rsidRPr="00620D32">
        <w:rPr>
          <w:rFonts w:ascii="Poppins" w:hAnsi="Poppins" w:cs="Poppins"/>
          <w:b/>
          <w:bCs/>
          <w:color w:val="000000" w:themeColor="text1"/>
          <w:u w:val="single"/>
        </w:rPr>
        <w:t>Priority Areas</w:t>
      </w:r>
    </w:p>
    <w:p w14:paraId="42AC4E2B" w14:textId="7FCBFF6E" w:rsidR="00465E81" w:rsidRPr="00620D32" w:rsidRDefault="00620D32" w:rsidP="00620D32">
      <w:pPr>
        <w:spacing w:line="240" w:lineRule="auto"/>
        <w:rPr>
          <w:rFonts w:ascii="Poppins" w:hAnsi="Poppins" w:cs="Poppins"/>
          <w:color w:val="000000" w:themeColor="text1"/>
        </w:rPr>
      </w:pPr>
      <w:r w:rsidRPr="00620D32">
        <w:rPr>
          <w:rFonts w:ascii="Poppins" w:hAnsi="Poppins" w:cs="Poppins"/>
          <w:color w:val="000000" w:themeColor="text1"/>
        </w:rPr>
        <w:t>The Alternative Proposer noted that regions facing significant issues, such as SSO (System Security Operations) challenges, could be prioritised with a clear rationale for prioritisation.  This structured approach would seek to ensure that the most critical models are addressed first, promoting efficiency and effectiveness in the modelling process.</w:t>
      </w:r>
    </w:p>
    <w:p w14:paraId="088D33EB" w14:textId="77777777" w:rsidR="00620D32" w:rsidRPr="00620D32" w:rsidRDefault="00620D32" w:rsidP="00620D32">
      <w:pPr>
        <w:spacing w:line="240" w:lineRule="auto"/>
        <w:rPr>
          <w:rFonts w:ascii="Poppins" w:hAnsi="Poppins" w:cs="Poppins"/>
          <w:b/>
          <w:bCs/>
          <w:color w:val="000000" w:themeColor="text1"/>
          <w:u w:val="single"/>
        </w:rPr>
      </w:pPr>
      <w:r w:rsidRPr="00620D32">
        <w:rPr>
          <w:rFonts w:ascii="Poppins" w:hAnsi="Poppins" w:cs="Poppins"/>
          <w:b/>
          <w:bCs/>
          <w:color w:val="000000" w:themeColor="text1"/>
          <w:u w:val="single"/>
        </w:rPr>
        <w:t>Guidance Note on EMT</w:t>
      </w:r>
    </w:p>
    <w:p w14:paraId="2C0D7E49" w14:textId="77777777" w:rsidR="00620D32" w:rsidRPr="00620D32" w:rsidRDefault="00620D32" w:rsidP="00620D32">
      <w:pPr>
        <w:spacing w:line="240" w:lineRule="auto"/>
        <w:rPr>
          <w:rFonts w:ascii="Poppins" w:hAnsi="Poppins" w:cs="Poppins"/>
          <w:b/>
          <w:bCs/>
          <w:color w:val="000000" w:themeColor="text1"/>
        </w:rPr>
      </w:pPr>
      <w:r w:rsidRPr="00620D32">
        <w:rPr>
          <w:rFonts w:ascii="Poppins" w:hAnsi="Poppins" w:cs="Poppins"/>
          <w:color w:val="000000" w:themeColor="text1"/>
        </w:rPr>
        <w:t xml:space="preserve">The Workgroup discussed a draft Guidance Note on EMT, shared onscreen by the NESO SME.  The Workgroup discussed governance issues relating to the incorporation of this guidance into existing frameworks such as the Grid Code and STCP.  The Proposer and NESO SME took an action to consider how to incorporate the Guidance Note into STCP 12-2 and if/how this impacts CM097.  </w:t>
      </w:r>
    </w:p>
    <w:p w14:paraId="06C12B32" w14:textId="3825A58E" w:rsidR="006B3B02" w:rsidRDefault="00620D32" w:rsidP="00620D32">
      <w:pPr>
        <w:spacing w:line="240" w:lineRule="auto"/>
        <w:rPr>
          <w:ins w:id="31" w:author="Frank Kasibante" w:date="2026-03-19T14:45:00Z" w16du:dateUtc="2026-03-19T14:45:00Z"/>
          <w:rFonts w:ascii="Poppins" w:hAnsi="Poppins" w:cs="Poppins"/>
          <w:color w:val="000000" w:themeColor="text1"/>
        </w:rPr>
      </w:pPr>
      <w:r w:rsidRPr="00620D32">
        <w:rPr>
          <w:rFonts w:ascii="Poppins" w:hAnsi="Poppins" w:cs="Poppins"/>
          <w:color w:val="000000" w:themeColor="text1"/>
        </w:rPr>
        <w:t>The Alternative Proposer committed to consider the points raised during the Workgroup discussion and to further refine their proposal, subject to obtaining additional input from Workgroup members.</w:t>
      </w:r>
    </w:p>
    <w:p w14:paraId="01C6FC54" w14:textId="09B80B7E" w:rsidR="004F691E" w:rsidRPr="00977356" w:rsidDel="00202903" w:rsidRDefault="00202903" w:rsidP="00202903">
      <w:pPr>
        <w:spacing w:line="240" w:lineRule="auto"/>
        <w:rPr>
          <w:del w:id="32" w:author="Frank Kasibante" w:date="2026-03-19T14:46:00Z" w16du:dateUtc="2026-03-19T14:46:00Z"/>
          <w:rFonts w:ascii="Poppins" w:hAnsi="Poppins" w:cs="Poppins"/>
          <w:color w:val="000000" w:themeColor="text1"/>
        </w:rPr>
      </w:pPr>
      <w:ins w:id="33" w:author="Frank Kasibante" w:date="2026-03-19T14:46:00Z" w16du:dateUtc="2026-03-19T14:46:00Z">
        <w:r w:rsidRPr="00202903">
          <w:rPr>
            <w:rFonts w:ascii="Poppins" w:hAnsi="Poppins" w:cs="Poppins"/>
            <w:color w:val="000000" w:themeColor="text1"/>
          </w:rPr>
          <w:t xml:space="preserve">Further to Workgroup’s advice, NESO has proposed to include as an appendix in the STCP12-2, RMS and EMT model requirements and the approach &amp; process for retrospective </w:t>
        </w:r>
        <w:proofErr w:type="spellStart"/>
        <w:r w:rsidRPr="00202903">
          <w:rPr>
            <w:rFonts w:ascii="Poppins" w:hAnsi="Poppins" w:cs="Poppins"/>
            <w:color w:val="000000" w:themeColor="text1"/>
          </w:rPr>
          <w:t>submission.</w:t>
        </w:r>
      </w:ins>
    </w:p>
    <w:p w14:paraId="553D5057" w14:textId="77777777" w:rsidR="0062346F" w:rsidRPr="00E92E22" w:rsidRDefault="0062346F" w:rsidP="00ED6BAC">
      <w:pPr>
        <w:pStyle w:val="Heading2"/>
        <w:rPr>
          <w:rFonts w:ascii="Poppins" w:hAnsi="Poppins" w:cs="Poppins"/>
          <w:color w:val="3F0731"/>
          <w:szCs w:val="28"/>
        </w:rPr>
      </w:pPr>
      <w:bookmarkStart w:id="34" w:name="_Toc74204543"/>
      <w:bookmarkStart w:id="35" w:name="_Toc207608720"/>
      <w:r w:rsidRPr="00E92E22">
        <w:rPr>
          <w:rFonts w:ascii="Poppins" w:hAnsi="Poppins" w:cs="Poppins"/>
          <w:color w:val="3F0731"/>
          <w:szCs w:val="28"/>
        </w:rPr>
        <w:t>Workgroup</w:t>
      </w:r>
      <w:proofErr w:type="spellEnd"/>
      <w:r w:rsidRPr="00E92E22">
        <w:rPr>
          <w:rFonts w:ascii="Poppins" w:hAnsi="Poppins" w:cs="Poppins"/>
          <w:color w:val="3F0731"/>
          <w:szCs w:val="28"/>
        </w:rPr>
        <w:t xml:space="preserve"> Consultation Summary</w:t>
      </w:r>
      <w:bookmarkEnd w:id="34"/>
      <w:bookmarkEnd w:id="35"/>
    </w:p>
    <w:p w14:paraId="1DB58682" w14:textId="3594D36B" w:rsidR="00C917A6" w:rsidRDefault="00C917A6" w:rsidP="00C917A6">
      <w:pPr>
        <w:rPr>
          <w:rFonts w:ascii="Poppins" w:eastAsia="Times New Roman" w:hAnsi="Poppins" w:cs="Poppins"/>
          <w:noProof/>
          <w:kern w:val="0"/>
          <w:lang w:eastAsia="en-GB"/>
        </w:rPr>
      </w:pPr>
      <w:bookmarkStart w:id="36" w:name="_Hlk50542435"/>
      <w:r w:rsidRPr="00C917A6">
        <w:rPr>
          <w:rFonts w:ascii="Poppins" w:eastAsia="Times New Roman" w:hAnsi="Poppins" w:cs="Poppins"/>
          <w:noProof/>
          <w:kern w:val="0"/>
          <w:lang w:eastAsia="en-GB"/>
        </w:rPr>
        <w:t xml:space="preserve">The Workgroup held their Workgroup Consultation between 28 March 2025 to 25 April 2025 and received 3 non-confidential responses and 1 confidential response. The full responses and a summary of the responses can be found in </w:t>
      </w:r>
      <w:r w:rsidRPr="00C917A6">
        <w:rPr>
          <w:rFonts w:ascii="Poppins" w:eastAsia="Times New Roman" w:hAnsi="Poppins" w:cs="Poppins"/>
          <w:b/>
          <w:bCs/>
          <w:noProof/>
          <w:kern w:val="0"/>
          <w:lang w:eastAsia="en-GB"/>
        </w:rPr>
        <w:t xml:space="preserve">Annexes </w:t>
      </w:r>
      <w:r w:rsidR="00667F52">
        <w:rPr>
          <w:rFonts w:ascii="Poppins" w:eastAsia="Times New Roman" w:hAnsi="Poppins" w:cs="Poppins"/>
          <w:b/>
          <w:bCs/>
          <w:noProof/>
          <w:kern w:val="0"/>
          <w:lang w:eastAsia="en-GB"/>
        </w:rPr>
        <w:t>0</w:t>
      </w:r>
      <w:r w:rsidRPr="00C917A6">
        <w:rPr>
          <w:rFonts w:ascii="Poppins" w:eastAsia="Times New Roman" w:hAnsi="Poppins" w:cs="Poppins"/>
          <w:b/>
          <w:bCs/>
          <w:noProof/>
          <w:kern w:val="0"/>
          <w:lang w:eastAsia="en-GB"/>
        </w:rPr>
        <w:t xml:space="preserve">4 </w:t>
      </w:r>
      <w:r w:rsidRPr="00C917A6">
        <w:rPr>
          <w:rFonts w:ascii="Poppins" w:eastAsia="Times New Roman" w:hAnsi="Poppins" w:cs="Poppins"/>
          <w:noProof/>
          <w:kern w:val="0"/>
          <w:lang w:eastAsia="en-GB"/>
        </w:rPr>
        <w:t>and</w:t>
      </w:r>
      <w:r w:rsidRPr="00C917A6">
        <w:rPr>
          <w:rFonts w:ascii="Poppins" w:eastAsia="Times New Roman" w:hAnsi="Poppins" w:cs="Poppins"/>
          <w:b/>
          <w:bCs/>
          <w:noProof/>
          <w:kern w:val="0"/>
          <w:lang w:eastAsia="en-GB"/>
        </w:rPr>
        <w:t xml:space="preserve"> </w:t>
      </w:r>
      <w:r w:rsidR="00667F52">
        <w:rPr>
          <w:rFonts w:ascii="Poppins" w:eastAsia="Times New Roman" w:hAnsi="Poppins" w:cs="Poppins"/>
          <w:b/>
          <w:bCs/>
          <w:noProof/>
          <w:kern w:val="0"/>
          <w:lang w:eastAsia="en-GB"/>
        </w:rPr>
        <w:t>Annex 0</w:t>
      </w:r>
      <w:r w:rsidRPr="00C917A6">
        <w:rPr>
          <w:rFonts w:ascii="Poppins" w:eastAsia="Times New Roman" w:hAnsi="Poppins" w:cs="Poppins"/>
          <w:b/>
          <w:bCs/>
          <w:noProof/>
          <w:kern w:val="0"/>
          <w:lang w:eastAsia="en-GB"/>
        </w:rPr>
        <w:t>5</w:t>
      </w:r>
      <w:r w:rsidRPr="00C917A6">
        <w:rPr>
          <w:rFonts w:ascii="Poppins" w:eastAsia="Times New Roman" w:hAnsi="Poppins" w:cs="Poppins"/>
          <w:noProof/>
          <w:kern w:val="0"/>
          <w:lang w:eastAsia="en-GB"/>
        </w:rPr>
        <w:t>.</w:t>
      </w:r>
    </w:p>
    <w:p w14:paraId="67814EA4"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b/>
          <w:bCs/>
          <w:noProof/>
          <w:kern w:val="0"/>
          <w:lang w:eastAsia="en-GB"/>
        </w:rPr>
        <w:t>Objectives which the Proposer’s solution better facilitates the Applicable STC Objectives than the baseline:</w:t>
      </w:r>
      <w:r w:rsidRPr="00AB7511">
        <w:rPr>
          <w:rFonts w:ascii="Poppins" w:eastAsia="Times New Roman" w:hAnsi="Poppins" w:cs="Poppins"/>
          <w:noProof/>
          <w:kern w:val="0"/>
          <w:lang w:eastAsia="en-GB"/>
        </w:rPr>
        <w:t xml:space="preserve"> One respondent chose objective (a), one respondent chose objective (b), two respondents chose objective (c), three respondents chose objective (e), two respondents chose objective (g), and one respondent chose objective (h).</w:t>
      </w:r>
    </w:p>
    <w:p w14:paraId="3D21D8C7" w14:textId="77777777" w:rsidR="00D87077" w:rsidRDefault="00AB7511" w:rsidP="00AB7511">
      <w:pPr>
        <w:rPr>
          <w:rFonts w:ascii="Poppins" w:eastAsia="Times New Roman" w:hAnsi="Poppins" w:cs="Poppins"/>
          <w:bCs/>
          <w:noProof/>
          <w:kern w:val="0"/>
          <w:lang w:eastAsia="en-GB"/>
        </w:rPr>
      </w:pPr>
      <w:r w:rsidRPr="00AB7511">
        <w:rPr>
          <w:rFonts w:ascii="Poppins" w:eastAsia="Times New Roman" w:hAnsi="Poppins" w:cs="Poppins"/>
          <w:b/>
          <w:noProof/>
          <w:kern w:val="0"/>
          <w:lang w:eastAsia="en-GB"/>
        </w:rPr>
        <w:t>Support for implementation approach:</w:t>
      </w:r>
      <w:r w:rsidRPr="00AB7511">
        <w:rPr>
          <w:rFonts w:ascii="Poppins" w:eastAsia="Times New Roman" w:hAnsi="Poppins" w:cs="Poppins"/>
          <w:bCs/>
          <w:noProof/>
          <w:kern w:val="0"/>
          <w:lang w:eastAsia="en-GB"/>
        </w:rPr>
        <w:t xml:space="preserve">  Two respondents were supportive of the chosen implementation approach, with one respondent noting that detailed requirements will be included in a separate STCP (</w:t>
      </w:r>
      <w:hyperlink r:id="rId25" w:history="1">
        <w:r w:rsidRPr="00AB7511">
          <w:rPr>
            <w:rStyle w:val="Hyperlink"/>
            <w:rFonts w:ascii="Poppins" w:eastAsia="Times New Roman" w:hAnsi="Poppins" w:cs="Poppins"/>
            <w:noProof/>
            <w:kern w:val="0"/>
            <w:lang w:eastAsia="en-GB"/>
          </w:rPr>
          <w:t>Modification PM0147</w:t>
        </w:r>
      </w:hyperlink>
      <w:r w:rsidRPr="00AB7511">
        <w:rPr>
          <w:rFonts w:ascii="Poppins" w:eastAsia="Times New Roman" w:hAnsi="Poppins" w:cs="Poppins"/>
          <w:bCs/>
          <w:noProof/>
          <w:kern w:val="0"/>
          <w:lang w:eastAsia="en-GB"/>
        </w:rPr>
        <w:t xml:space="preserve">), making a full assessment difficult. They also highlight significant costs and timescales for obtaining EMT models for existing plants and support a cost recovery mechanism.  </w:t>
      </w:r>
    </w:p>
    <w:p w14:paraId="5BAD8448" w14:textId="77777777" w:rsidR="006A0C05" w:rsidRDefault="006A0C05" w:rsidP="00AB7511">
      <w:pPr>
        <w:rPr>
          <w:rFonts w:ascii="Poppins" w:eastAsia="Times New Roman" w:hAnsi="Poppins" w:cs="Poppins"/>
          <w:bCs/>
          <w:noProof/>
          <w:kern w:val="0"/>
          <w:lang w:eastAsia="en-GB"/>
        </w:rPr>
      </w:pPr>
    </w:p>
    <w:p w14:paraId="66B2E834" w14:textId="3C386CAA" w:rsidR="00AB7511" w:rsidRPr="00AB7511" w:rsidRDefault="00AB7511" w:rsidP="00AB7511">
      <w:pPr>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One respondent was not supportive of the chosen implementation approach, citing the following reasons:</w:t>
      </w:r>
    </w:p>
    <w:p w14:paraId="7883120A" w14:textId="77777777" w:rsidR="00AB7511" w:rsidRPr="00AB7511" w:rsidRDefault="00AB7511" w:rsidP="00441552">
      <w:pPr>
        <w:numPr>
          <w:ilvl w:val="0"/>
          <w:numId w:val="37"/>
        </w:numPr>
        <w:spacing w:after="0"/>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Data Availability: Most OFTO sites lack necessary data, especially older assets.  </w:t>
      </w:r>
    </w:p>
    <w:p w14:paraId="57581333" w14:textId="77777777" w:rsidR="00AB7511" w:rsidRPr="00AB7511" w:rsidRDefault="00AB7511" w:rsidP="00441552">
      <w:pPr>
        <w:numPr>
          <w:ilvl w:val="0"/>
          <w:numId w:val="37"/>
        </w:numPr>
        <w:spacing w:after="0"/>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Time Commitment: Significant time needed, can't be done immediately.  </w:t>
      </w:r>
    </w:p>
    <w:p w14:paraId="68E5783F" w14:textId="77777777" w:rsidR="00AB7511" w:rsidRPr="00AB7511" w:rsidRDefault="00AB7511" w:rsidP="00441552">
      <w:pPr>
        <w:numPr>
          <w:ilvl w:val="0"/>
          <w:numId w:val="37"/>
        </w:numPr>
        <w:spacing w:after="0"/>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Resource Diversion: Diverts resources from other important work.  </w:t>
      </w:r>
    </w:p>
    <w:p w14:paraId="4642F83B" w14:textId="77777777" w:rsidR="00AB7511" w:rsidRPr="00AB7511" w:rsidRDefault="00AB7511" w:rsidP="00441552">
      <w:pPr>
        <w:numPr>
          <w:ilvl w:val="0"/>
          <w:numId w:val="37"/>
        </w:numPr>
        <w:spacing w:after="0"/>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Necessity: Requirement should be justified based on need and cost.  </w:t>
      </w:r>
    </w:p>
    <w:p w14:paraId="1239C621" w14:textId="77777777" w:rsidR="00AB7511" w:rsidRPr="00AB7511" w:rsidRDefault="00AB7511" w:rsidP="00441552">
      <w:pPr>
        <w:numPr>
          <w:ilvl w:val="0"/>
          <w:numId w:val="37"/>
        </w:numPr>
        <w:spacing w:after="0"/>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Existing Data: NESO may already have much of this data.  </w:t>
      </w:r>
    </w:p>
    <w:p w14:paraId="4D729988" w14:textId="77777777" w:rsidR="00AB7511" w:rsidRPr="00AB7511" w:rsidRDefault="00AB7511" w:rsidP="00441552">
      <w:pPr>
        <w:numPr>
          <w:ilvl w:val="0"/>
          <w:numId w:val="37"/>
        </w:numPr>
        <w:spacing w:after="0"/>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 xml:space="preserve">Cost Recovery: Costs should be recoverable, but high threshold may not be met.  </w:t>
      </w:r>
    </w:p>
    <w:p w14:paraId="4078E36D" w14:textId="77777777" w:rsidR="00AB7511" w:rsidRPr="00AB7511" w:rsidRDefault="00AB7511" w:rsidP="00441552">
      <w:pPr>
        <w:numPr>
          <w:ilvl w:val="0"/>
          <w:numId w:val="37"/>
        </w:numPr>
        <w:spacing w:after="0"/>
        <w:rPr>
          <w:rFonts w:ascii="Poppins" w:eastAsia="Times New Roman" w:hAnsi="Poppins" w:cs="Poppins"/>
          <w:bCs/>
          <w:noProof/>
          <w:kern w:val="0"/>
          <w:lang w:eastAsia="en-GB"/>
        </w:rPr>
      </w:pPr>
      <w:r w:rsidRPr="00AB7511">
        <w:rPr>
          <w:rFonts w:ascii="Poppins" w:eastAsia="Times New Roman" w:hAnsi="Poppins" w:cs="Poppins"/>
          <w:bCs/>
          <w:noProof/>
          <w:kern w:val="0"/>
          <w:lang w:eastAsia="en-GB"/>
        </w:rPr>
        <w:t>Technical Challenges: OFTOs need resources they were never funded for.</w:t>
      </w:r>
    </w:p>
    <w:p w14:paraId="3616C116" w14:textId="77777777" w:rsidR="00A74573" w:rsidRDefault="00A74573" w:rsidP="00AB7511">
      <w:pPr>
        <w:rPr>
          <w:rFonts w:ascii="Poppins" w:eastAsia="Times New Roman" w:hAnsi="Poppins" w:cs="Poppins"/>
          <w:b/>
          <w:noProof/>
          <w:kern w:val="0"/>
          <w:highlight w:val="yellow"/>
          <w:lang w:eastAsia="en-GB"/>
        </w:rPr>
      </w:pPr>
    </w:p>
    <w:p w14:paraId="78B9B173" w14:textId="0EE659FC" w:rsidR="00AB7511" w:rsidRPr="00AB7511" w:rsidRDefault="00AB7511" w:rsidP="00AB7511">
      <w:pPr>
        <w:rPr>
          <w:rFonts w:ascii="Poppins" w:eastAsia="Times New Roman" w:hAnsi="Poppins" w:cs="Poppins"/>
          <w:bCs/>
          <w:noProof/>
          <w:kern w:val="0"/>
          <w:lang w:eastAsia="en-GB"/>
        </w:rPr>
      </w:pPr>
      <w:r w:rsidRPr="00284084">
        <w:rPr>
          <w:rFonts w:ascii="Poppins" w:eastAsia="Times New Roman" w:hAnsi="Poppins" w:cs="Poppins"/>
          <w:b/>
          <w:noProof/>
          <w:kern w:val="0"/>
          <w:highlight w:val="yellow"/>
          <w:lang w:eastAsia="en-GB"/>
        </w:rPr>
        <w:t>Alternative Requests:</w:t>
      </w:r>
      <w:r w:rsidRPr="00284084">
        <w:rPr>
          <w:rFonts w:ascii="Poppins" w:eastAsia="Times New Roman" w:hAnsi="Poppins" w:cs="Poppins"/>
          <w:bCs/>
          <w:noProof/>
          <w:kern w:val="0"/>
          <w:highlight w:val="yellow"/>
          <w:lang w:eastAsia="en-GB"/>
        </w:rPr>
        <w:t xml:space="preserve"> One respondent indicated that they wished to raise an Alternative Request, however they did not provide the request with their Workgroup Consultation response.  The respondent subsequently submitted an Alternative Request, which was discussed during Workgroup 5 (see earlier section).</w:t>
      </w:r>
      <w:r w:rsidRPr="00AB7511">
        <w:rPr>
          <w:rFonts w:ascii="Poppins" w:eastAsia="Times New Roman" w:hAnsi="Poppins" w:cs="Poppins"/>
          <w:bCs/>
          <w:noProof/>
          <w:kern w:val="0"/>
          <w:lang w:eastAsia="en-GB"/>
        </w:rPr>
        <w:t xml:space="preserve"> </w:t>
      </w:r>
    </w:p>
    <w:p w14:paraId="06D9755A" w14:textId="77777777" w:rsidR="00AB7511" w:rsidRPr="00AB7511" w:rsidRDefault="00AB7511" w:rsidP="00AB7511">
      <w:pPr>
        <w:rPr>
          <w:rFonts w:ascii="Poppins" w:eastAsia="Times New Roman" w:hAnsi="Poppins" w:cs="Poppins"/>
          <w:bCs/>
          <w:noProof/>
          <w:kern w:val="0"/>
          <w:lang w:eastAsia="en-GB"/>
        </w:rPr>
      </w:pPr>
      <w:r w:rsidRPr="00AB7511">
        <w:rPr>
          <w:rFonts w:ascii="Poppins" w:eastAsia="Times New Roman" w:hAnsi="Poppins" w:cs="Poppins"/>
          <w:b/>
          <w:noProof/>
          <w:kern w:val="0"/>
          <w:lang w:eastAsia="en-GB"/>
        </w:rPr>
        <w:t>Draft Legal Text:</w:t>
      </w:r>
      <w:r w:rsidRPr="00AB7511">
        <w:rPr>
          <w:rFonts w:ascii="Poppins" w:eastAsia="Times New Roman" w:hAnsi="Poppins" w:cs="Poppins"/>
          <w:bCs/>
          <w:noProof/>
          <w:kern w:val="0"/>
          <w:lang w:eastAsia="en-GB"/>
        </w:rPr>
        <w:t xml:space="preserve">  All respondents were satisfied that the draft Legal Text satisfied the intent of the modification, with one respondent noting that the majority of the detail will be contained in </w:t>
      </w:r>
      <w:hyperlink r:id="rId26" w:history="1">
        <w:r w:rsidRPr="00AB7511">
          <w:rPr>
            <w:rStyle w:val="Hyperlink"/>
            <w:rFonts w:ascii="Poppins" w:eastAsia="Times New Roman" w:hAnsi="Poppins" w:cs="Poppins"/>
            <w:noProof/>
            <w:kern w:val="0"/>
            <w:lang w:eastAsia="en-GB"/>
          </w:rPr>
          <w:t>STCP Modification PM0147</w:t>
        </w:r>
      </w:hyperlink>
      <w:r w:rsidRPr="00AB7511">
        <w:rPr>
          <w:rFonts w:ascii="Poppins" w:eastAsia="Times New Roman" w:hAnsi="Poppins" w:cs="Poppins"/>
          <w:bCs/>
          <w:noProof/>
          <w:kern w:val="0"/>
          <w:lang w:eastAsia="en-GB"/>
        </w:rPr>
        <w:t>.</w:t>
      </w:r>
    </w:p>
    <w:p w14:paraId="5F77B8D0"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b/>
          <w:bCs/>
          <w:noProof/>
          <w:kern w:val="0"/>
          <w:lang w:eastAsia="en-GB"/>
        </w:rPr>
        <w:t>Cost-recovery mechanism:</w:t>
      </w:r>
      <w:r w:rsidRPr="00AB7511">
        <w:rPr>
          <w:rFonts w:ascii="Poppins" w:eastAsia="Times New Roman" w:hAnsi="Poppins" w:cs="Poppins"/>
          <w:noProof/>
          <w:kern w:val="0"/>
          <w:lang w:eastAsia="en-GB"/>
        </w:rPr>
        <w:t xml:space="preserve"> All respondents confirmed that they were supportive of a cost-recovery mechanism.  The first respondent stated that they supported a cost recovery mechanism for TOs in respect of provision of EMT models for already connected equipment. For the established onshore TOs (NGET, SPT, and SHETL) the price control arrangements in their licences could be used for this purpose. However, for OFTOs it is unclear how the cost recovery mechanism would work, and they do not believe it would be necessary for a cost recovery for new plant going forward. As Competitively Appointed Transmission Owners (CATOs) are a new concept, they do not believe a cost recovery mechanism will be needed.</w:t>
      </w:r>
    </w:p>
    <w:p w14:paraId="0EF9E978"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noProof/>
          <w:kern w:val="0"/>
          <w:lang w:eastAsia="en-GB"/>
        </w:rPr>
        <w:t>The second respondent highlighted the need for a cost recovery mechanism to ensure that TOs can recover legitimate additional costs incurred in obtaining EMT models for existing plant.  They stated that for all new plant, their organisation already requires the delivery of RMS and EMT models as part of the specification. However, the costs associated with obtaining EMT models for existing plant are very high. Based on work that is ongoing, the total cost to their organisation is estimated to be in the order of £500k, not including the engineering time to test such models before submitting them to NESO. For TOs with a higher number of Flexible AC Transmission Systems (FACTS) devices and other active plant, this cost will be substantially higher.  The absence of a cost recovery mechanism would, as a minimum, slow down the process of acquiring validated EMT models for GB plant.</w:t>
      </w:r>
    </w:p>
    <w:p w14:paraId="247E5545"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noProof/>
          <w:kern w:val="0"/>
          <w:lang w:eastAsia="en-GB"/>
        </w:rPr>
        <w:t>The third respondent was supportive of a cost-recovery mechanism but noted that the cumulative impact of many small changes is gradually affecting the belief that the OFTO regime is low-risk. They stated that implementing this modification without funding will result in a longer and less technically competent process, suggesting a cost-benefit analysis for providing the data, as NESO's assumption that this comes at no cost will not lead to the best decision for the whole industry.  They highlighted that the decision should consider the impact on the entire industry, rather than focusing solely on individual TOs.</w:t>
      </w:r>
    </w:p>
    <w:p w14:paraId="1D9A0625"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b/>
          <w:bCs/>
          <w:noProof/>
          <w:kern w:val="0"/>
          <w:lang w:eastAsia="en-GB"/>
        </w:rPr>
        <w:t xml:space="preserve">Signposting Electrical Standard detailing how an EMT model would be submitted in Power System Computer Aided Design (PSCAD) Version 5:  </w:t>
      </w:r>
      <w:r w:rsidRPr="00AB7511">
        <w:rPr>
          <w:rFonts w:ascii="Poppins" w:eastAsia="Times New Roman" w:hAnsi="Poppins" w:cs="Poppins"/>
          <w:noProof/>
          <w:kern w:val="0"/>
          <w:lang w:eastAsia="en-GB"/>
        </w:rPr>
        <w:t>All respondents agreed that with appropriate signposting to the Grid Code from the STC, the proposal to prepare an Electrical Standard detailing how an EMT model would be submitted in PSCAD Version 5, would be an appropriate and cost-effective method of providing this guidance to transmission licences.</w:t>
      </w:r>
    </w:p>
    <w:p w14:paraId="38EA7742"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noProof/>
          <w:kern w:val="0"/>
          <w:lang w:eastAsia="en-GB"/>
        </w:rPr>
        <w:t>The first respondent confirmed that they agreed with the proposed approach, for PSCAD Version 5 or higher.</w:t>
      </w:r>
    </w:p>
    <w:p w14:paraId="15EDF333" w14:textId="77777777" w:rsidR="00AB7511" w:rsidRPr="00AB7511" w:rsidRDefault="00AB7511" w:rsidP="00AB7511">
      <w:pPr>
        <w:rPr>
          <w:rFonts w:ascii="Poppins" w:eastAsia="Times New Roman" w:hAnsi="Poppins" w:cs="Poppins"/>
          <w:noProof/>
          <w:kern w:val="0"/>
          <w:lang w:eastAsia="en-GB"/>
        </w:rPr>
      </w:pPr>
      <w:r w:rsidRPr="00AB7511">
        <w:rPr>
          <w:rFonts w:ascii="Poppins" w:eastAsia="Times New Roman" w:hAnsi="Poppins" w:cs="Poppins"/>
          <w:noProof/>
          <w:kern w:val="0"/>
          <w:lang w:eastAsia="en-GB"/>
        </w:rPr>
        <w:t>The second respondent favoured an approach based on open standards and interoperability between simulation platforms, rather than binding the industry to a single vendor and simulation platform. The noted existing standards such as Functional Mock-up Interface (FMI) and the approach developed by IEEE and CIGRE.</w:t>
      </w:r>
    </w:p>
    <w:p w14:paraId="3DC2714C" w14:textId="33A81B92" w:rsidR="00AB7511" w:rsidRPr="00C917A6" w:rsidRDefault="00AB7511" w:rsidP="00C917A6">
      <w:pPr>
        <w:rPr>
          <w:rFonts w:ascii="Poppins" w:eastAsia="Times New Roman" w:hAnsi="Poppins" w:cs="Poppins"/>
          <w:noProof/>
          <w:kern w:val="0"/>
          <w:lang w:eastAsia="en-GB"/>
        </w:rPr>
      </w:pPr>
      <w:r w:rsidRPr="00AB7511">
        <w:rPr>
          <w:rFonts w:ascii="Poppins" w:eastAsia="Times New Roman" w:hAnsi="Poppins" w:cs="Poppins"/>
          <w:noProof/>
          <w:kern w:val="0"/>
          <w:lang w:eastAsia="en-GB"/>
        </w:rPr>
        <w:t>The third respondent confirmed that this proposal is in line with several similar situations from STC to Grid Code. They noted that governance of the Grid Code is independent to the STC and there have been issues in the past with the Grid Code Review Panel making changes to Grid Code documents which impact on the STC, without input from the STC community.</w:t>
      </w:r>
    </w:p>
    <w:p w14:paraId="6017D33B" w14:textId="77777777" w:rsidR="004E5FC5" w:rsidRPr="00E92E22" w:rsidRDefault="004E5FC5" w:rsidP="004E5FC5">
      <w:pPr>
        <w:pStyle w:val="Heading2"/>
        <w:rPr>
          <w:rFonts w:ascii="Poppins" w:hAnsi="Poppins" w:cs="Poppins"/>
          <w:color w:val="3F0731"/>
          <w:szCs w:val="28"/>
        </w:rPr>
      </w:pPr>
      <w:bookmarkStart w:id="37" w:name="_Toc207608722"/>
      <w:bookmarkEnd w:id="36"/>
      <w:r w:rsidRPr="00E92E22">
        <w:rPr>
          <w:rFonts w:ascii="Poppins" w:hAnsi="Poppins" w:cs="Poppins"/>
          <w:color w:val="3F0731"/>
          <w:szCs w:val="28"/>
        </w:rPr>
        <w:t>Alternative Requests</w:t>
      </w:r>
      <w:bookmarkEnd w:id="37"/>
      <w:r w:rsidRPr="00E92E22">
        <w:rPr>
          <w:rFonts w:ascii="Poppins" w:hAnsi="Poppins" w:cs="Poppins"/>
          <w:color w:val="3F0731"/>
          <w:szCs w:val="28"/>
        </w:rPr>
        <w:t xml:space="preserve"> </w:t>
      </w:r>
    </w:p>
    <w:p w14:paraId="0D0F65FD" w14:textId="01906665" w:rsidR="00FA6104" w:rsidRPr="00E92E22" w:rsidRDefault="00FA6104" w:rsidP="00FA6104">
      <w:pPr>
        <w:spacing w:line="240" w:lineRule="auto"/>
        <w:rPr>
          <w:rFonts w:ascii="Poppins" w:hAnsi="Poppins" w:cs="Poppins"/>
        </w:rPr>
      </w:pPr>
      <w:r w:rsidRPr="00E92E22">
        <w:rPr>
          <w:rFonts w:ascii="Poppins" w:hAnsi="Poppins" w:cs="Poppins"/>
        </w:rPr>
        <w:t xml:space="preserve">Following the Workgroup Consultation </w:t>
      </w:r>
      <w:r w:rsidR="00E83FE7">
        <w:rPr>
          <w:rFonts w:ascii="Poppins" w:hAnsi="Poppins" w:cs="Poppins"/>
        </w:rPr>
        <w:t xml:space="preserve">1 </w:t>
      </w:r>
      <w:r w:rsidRPr="00E92E22">
        <w:rPr>
          <w:rFonts w:ascii="Poppins" w:hAnsi="Poppins" w:cs="Poppins"/>
        </w:rPr>
        <w:t>Alternative Request w</w:t>
      </w:r>
      <w:r w:rsidR="00E83FE7">
        <w:rPr>
          <w:rFonts w:ascii="Poppins" w:hAnsi="Poppins" w:cs="Poppins"/>
        </w:rPr>
        <w:t>as</w:t>
      </w:r>
      <w:r w:rsidRPr="00E92E22">
        <w:rPr>
          <w:rFonts w:ascii="Poppins" w:hAnsi="Poppins" w:cs="Poppins"/>
        </w:rPr>
        <w:t xml:space="preserve"> submitted by </w:t>
      </w:r>
      <w:r w:rsidRPr="00E92E22">
        <w:rPr>
          <w:rFonts w:ascii="Poppins" w:hAnsi="Poppins" w:cs="Poppins"/>
          <w:highlight w:val="yellow"/>
        </w:rPr>
        <w:t>consultatio</w:t>
      </w:r>
      <w:r w:rsidR="00E83FE7">
        <w:rPr>
          <w:rFonts w:ascii="Poppins" w:hAnsi="Poppins" w:cs="Poppins"/>
          <w:highlight w:val="yellow"/>
        </w:rPr>
        <w:t xml:space="preserve">n by a </w:t>
      </w:r>
      <w:r w:rsidRPr="00E92E22">
        <w:rPr>
          <w:rFonts w:ascii="Poppins" w:hAnsi="Poppins" w:cs="Poppins"/>
          <w:highlight w:val="yellow"/>
        </w:rPr>
        <w:t>Workgroup member</w:t>
      </w:r>
      <w:r w:rsidRPr="00E92E22">
        <w:rPr>
          <w:rFonts w:ascii="Poppins" w:hAnsi="Poppins" w:cs="Poppins"/>
        </w:rPr>
        <w:t xml:space="preserve"> (</w:t>
      </w:r>
      <w:r w:rsidRPr="00E92E22">
        <w:rPr>
          <w:rFonts w:ascii="Poppins" w:hAnsi="Poppins" w:cs="Poppins"/>
          <w:b/>
          <w:bCs/>
        </w:rPr>
        <w:t xml:space="preserve">Annex </w:t>
      </w:r>
      <w:r w:rsidR="008D5664" w:rsidRPr="00234B0B">
        <w:rPr>
          <w:rFonts w:ascii="Poppins" w:hAnsi="Poppins" w:cs="Poppins"/>
          <w:b/>
          <w:bCs/>
          <w:highlight w:val="yellow"/>
        </w:rPr>
        <w:t>XX</w:t>
      </w:r>
      <w:r w:rsidRPr="00E92E22">
        <w:rPr>
          <w:rFonts w:ascii="Poppins" w:hAnsi="Poppins" w:cs="Poppins"/>
        </w:rPr>
        <w:t xml:space="preserve">). </w:t>
      </w:r>
    </w:p>
    <w:p w14:paraId="22C84F70" w14:textId="77777777" w:rsidR="00FA6104" w:rsidRPr="00E92E22" w:rsidRDefault="00FA6104" w:rsidP="00FA6104">
      <w:pPr>
        <w:spacing w:line="240" w:lineRule="auto"/>
        <w:rPr>
          <w:rFonts w:ascii="Poppins" w:hAnsi="Poppins" w:cs="Poppins"/>
        </w:rPr>
      </w:pPr>
      <w:r w:rsidRPr="00E92E22">
        <w:rPr>
          <w:rFonts w:ascii="Poppins" w:hAnsi="Poppins" w:cs="Poppins"/>
        </w:rPr>
        <w:t xml:space="preserve">These Requests set out the case as to why the party or Workgroup member who submitted them wished to amend parts of the Original Proposal.  </w:t>
      </w:r>
    </w:p>
    <w:p w14:paraId="799C3BD3" w14:textId="74C653C9" w:rsidR="009004D9" w:rsidRPr="00E92E22" w:rsidRDefault="00FA6104" w:rsidP="00FA6104">
      <w:pPr>
        <w:spacing w:line="240" w:lineRule="auto"/>
        <w:rPr>
          <w:rFonts w:ascii="Poppins" w:hAnsi="Poppins" w:cs="Poppins"/>
        </w:rPr>
      </w:pPr>
      <w:r w:rsidRPr="00E92E22">
        <w:rPr>
          <w:rFonts w:ascii="Poppins" w:hAnsi="Poppins" w:cs="Poppins"/>
        </w:rPr>
        <w:t xml:space="preserve">The Workgroup reviewed </w:t>
      </w:r>
      <w:proofErr w:type="gramStart"/>
      <w:r w:rsidRPr="00E92E22">
        <w:rPr>
          <w:rFonts w:ascii="Poppins" w:hAnsi="Poppins" w:cs="Poppins"/>
        </w:rPr>
        <w:t>all of</w:t>
      </w:r>
      <w:proofErr w:type="gramEnd"/>
      <w:r w:rsidR="008D5664" w:rsidRPr="00E92E22">
        <w:rPr>
          <w:rFonts w:ascii="Poppins" w:hAnsi="Poppins" w:cs="Poppins"/>
        </w:rPr>
        <w:t xml:space="preserve"> </w:t>
      </w:r>
      <w:r w:rsidRPr="00E92E22">
        <w:rPr>
          <w:rFonts w:ascii="Poppins" w:hAnsi="Poppins" w:cs="Poppins"/>
        </w:rPr>
        <w:t xml:space="preserve">these </w:t>
      </w:r>
      <w:r w:rsidR="5963C777" w:rsidRPr="00E92E22">
        <w:rPr>
          <w:rFonts w:ascii="Poppins" w:hAnsi="Poppins" w:cs="Poppins"/>
        </w:rPr>
        <w:t>r</w:t>
      </w:r>
      <w:r w:rsidRPr="00E92E22">
        <w:rPr>
          <w:rFonts w:ascii="Poppins" w:hAnsi="Poppins" w:cs="Poppins"/>
        </w:rPr>
        <w:t>equests, and the table below provides an overview of each Request (and who raised it) along with its status</w:t>
      </w:r>
      <w:r w:rsidR="009004D9" w:rsidRPr="00E92E22">
        <w:rPr>
          <w:rFonts w:ascii="Poppins" w:hAnsi="Poppins" w:cs="Poppins"/>
        </w:rPr>
        <w:t>.</w:t>
      </w:r>
    </w:p>
    <w:p w14:paraId="79AFFA12" w14:textId="1E90381E" w:rsidR="009004D9" w:rsidRPr="00CF5DC5" w:rsidRDefault="009004D9" w:rsidP="009004D9">
      <w:pPr>
        <w:pStyle w:val="BodyText"/>
        <w:rPr>
          <w:rFonts w:cs="Poppins"/>
          <w:sz w:val="24"/>
          <w:szCs w:val="24"/>
        </w:rPr>
      </w:pPr>
      <w:r w:rsidRPr="00CF5DC5">
        <w:rPr>
          <w:rFonts w:cs="Poppins"/>
          <w:sz w:val="24"/>
          <w:szCs w:val="24"/>
          <w:highlight w:val="yellow"/>
        </w:rPr>
        <w:t>Throughout the Workgroup discussion, XX Alternative Requests were raised, XX of these were voted to become Workgroup Alternatives (</w:t>
      </w:r>
      <w:r w:rsidR="004C2619" w:rsidRPr="00CF5DC5">
        <w:rPr>
          <w:rFonts w:cs="Poppins"/>
          <w:sz w:val="24"/>
          <w:szCs w:val="24"/>
          <w:highlight w:val="yellow"/>
        </w:rPr>
        <w:t>W</w:t>
      </w:r>
      <w:r w:rsidRPr="00CF5DC5">
        <w:rPr>
          <w:rFonts w:cs="Poppins"/>
          <w:sz w:val="24"/>
          <w:szCs w:val="24"/>
          <w:highlight w:val="yellow"/>
        </w:rPr>
        <w:t xml:space="preserve">ASMs), with Alternative Request X becoming </w:t>
      </w:r>
      <w:r w:rsidR="004C2619" w:rsidRPr="00CF5DC5">
        <w:rPr>
          <w:rFonts w:cs="Poppins"/>
          <w:sz w:val="24"/>
          <w:szCs w:val="24"/>
          <w:highlight w:val="yellow"/>
        </w:rPr>
        <w:t>WASM</w:t>
      </w:r>
      <w:r w:rsidR="00481FAC" w:rsidRPr="00CF5DC5">
        <w:rPr>
          <w:rFonts w:cs="Poppins"/>
          <w:sz w:val="24"/>
          <w:szCs w:val="24"/>
          <w:highlight w:val="yellow"/>
        </w:rPr>
        <w:t>#</w:t>
      </w:r>
      <w:r w:rsidRPr="00CF5DC5">
        <w:rPr>
          <w:rFonts w:cs="Poppins"/>
          <w:sz w:val="24"/>
          <w:szCs w:val="24"/>
          <w:highlight w:val="yellow"/>
        </w:rPr>
        <w:t xml:space="preserve">. It was later agreed by the Workgroup (at Workgroup meeting XX on DD Month Year) not to continue developing </w:t>
      </w:r>
      <w:r w:rsidR="00481FAC" w:rsidRPr="00CF5DC5">
        <w:rPr>
          <w:rFonts w:cs="Poppins"/>
          <w:sz w:val="24"/>
          <w:szCs w:val="24"/>
          <w:highlight w:val="yellow"/>
        </w:rPr>
        <w:t>WASM#</w:t>
      </w:r>
      <w:r w:rsidRPr="00CF5DC5">
        <w:rPr>
          <w:rFonts w:cs="Poppins"/>
          <w:sz w:val="24"/>
          <w:szCs w:val="24"/>
          <w:highlight w:val="yellow"/>
        </w:rPr>
        <w:t xml:space="preserve"> as an option, and so it was withdrawn. </w:t>
      </w:r>
    </w:p>
    <w:p w14:paraId="6F197E72" w14:textId="4F5D6B2F" w:rsidR="00FA6104" w:rsidRPr="00CF5DC5" w:rsidRDefault="00FA6104" w:rsidP="00FA6104">
      <w:pPr>
        <w:spacing w:line="240" w:lineRule="auto"/>
        <w:rPr>
          <w:rFonts w:ascii="Poppins" w:hAnsi="Poppins" w:cs="Poppins"/>
          <w:sz w:val="28"/>
          <w:szCs w:val="28"/>
        </w:rPr>
      </w:pPr>
    </w:p>
    <w:tbl>
      <w:tblPr>
        <w:tblStyle w:val="PlainTable5"/>
        <w:tblpPr w:leftFromText="180" w:rightFromText="180" w:topFromText="60" w:bottomFromText="60" w:vertAnchor="text" w:horzAnchor="margin" w:tblpY="30"/>
        <w:tblW w:w="4953" w:type="pct"/>
        <w:tblBorders>
          <w:top w:val="single" w:sz="4" w:space="0" w:color="050A2F" w:themeColor="background2" w:themeShade="BF"/>
          <w:left w:val="single" w:sz="4" w:space="0" w:color="050A2F" w:themeColor="background2" w:themeShade="BF"/>
          <w:bottom w:val="single" w:sz="4" w:space="0" w:color="050A2F" w:themeColor="background2" w:themeShade="BF"/>
          <w:right w:val="single" w:sz="4" w:space="0" w:color="050A2F" w:themeColor="background2" w:themeShade="BF"/>
          <w:insideH w:val="single" w:sz="4" w:space="0" w:color="050A2F" w:themeColor="background2" w:themeShade="BF"/>
          <w:insideV w:val="single" w:sz="4" w:space="0" w:color="050A2F" w:themeColor="background2" w:themeShade="BF"/>
        </w:tblBorders>
        <w:tblLook w:val="04A0" w:firstRow="1" w:lastRow="0" w:firstColumn="1" w:lastColumn="0" w:noHBand="0" w:noVBand="1"/>
      </w:tblPr>
      <w:tblGrid>
        <w:gridCol w:w="2543"/>
        <w:gridCol w:w="1119"/>
        <w:gridCol w:w="3433"/>
        <w:gridCol w:w="2555"/>
      </w:tblGrid>
      <w:tr w:rsidR="00D768A2" w:rsidRPr="0030118E" w14:paraId="35005413" w14:textId="77777777" w:rsidTr="003C4289">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1317" w:type="pct"/>
            <w:shd w:val="clear" w:color="auto" w:fill="3F0731"/>
            <w:hideMark/>
          </w:tcPr>
          <w:p w14:paraId="4014C9A2" w14:textId="77777777" w:rsidR="00FA6104" w:rsidRPr="0030118E" w:rsidRDefault="00FA6104">
            <w:pPr>
              <w:pStyle w:val="BodyText"/>
              <w:jc w:val="center"/>
              <w:rPr>
                <w:rFonts w:cs="Poppins"/>
                <w:bCs/>
                <w:i w:val="0"/>
                <w:iCs w:val="0"/>
                <w:color w:val="FFFFFF" w:themeColor="background1"/>
                <w:sz w:val="24"/>
                <w:szCs w:val="24"/>
              </w:rPr>
            </w:pPr>
            <w:r w:rsidRPr="0030118E">
              <w:rPr>
                <w:rFonts w:cs="Poppins"/>
                <w:bCs/>
                <w:i w:val="0"/>
                <w:iCs w:val="0"/>
                <w:color w:val="FFFFFF" w:themeColor="background1"/>
                <w:sz w:val="24"/>
                <w:szCs w:val="24"/>
              </w:rPr>
              <w:t>Solution and Outcome of Alternative Vote</w:t>
            </w:r>
          </w:p>
        </w:tc>
        <w:tc>
          <w:tcPr>
            <w:tcW w:w="580" w:type="pct"/>
            <w:shd w:val="clear" w:color="auto" w:fill="3F0731"/>
            <w:hideMark/>
          </w:tcPr>
          <w:p w14:paraId="78882D2E" w14:textId="77777777" w:rsidR="00FA6104" w:rsidRPr="0030118E" w:rsidRDefault="00FA6104">
            <w:pPr>
              <w:pStyle w:val="BodyText"/>
              <w:jc w:val="center"/>
              <w:cnfStyle w:val="100000000000" w:firstRow="1" w:lastRow="0" w:firstColumn="0" w:lastColumn="0" w:oddVBand="0" w:evenVBand="0" w:oddHBand="0" w:evenHBand="0" w:firstRowFirstColumn="0" w:firstRowLastColumn="0" w:lastRowFirstColumn="0" w:lastRowLastColumn="0"/>
              <w:rPr>
                <w:rFonts w:cs="Poppins"/>
                <w:bCs/>
                <w:i w:val="0"/>
                <w:iCs w:val="0"/>
                <w:color w:val="FFFFFF" w:themeColor="background1"/>
                <w:sz w:val="24"/>
                <w:szCs w:val="24"/>
              </w:rPr>
            </w:pPr>
            <w:r w:rsidRPr="0030118E">
              <w:rPr>
                <w:rFonts w:cs="Poppins"/>
                <w:bCs/>
                <w:i w:val="0"/>
                <w:iCs w:val="0"/>
                <w:color w:val="FFFFFF" w:themeColor="background1"/>
                <w:sz w:val="24"/>
                <w:szCs w:val="24"/>
              </w:rPr>
              <w:t>Party</w:t>
            </w:r>
          </w:p>
        </w:tc>
        <w:tc>
          <w:tcPr>
            <w:tcW w:w="1779" w:type="pct"/>
            <w:shd w:val="clear" w:color="auto" w:fill="3F0731"/>
            <w:hideMark/>
          </w:tcPr>
          <w:p w14:paraId="1B3A3C0B" w14:textId="16EF4DEF" w:rsidR="00FA6104" w:rsidRPr="0030118E" w:rsidRDefault="00FA6104">
            <w:pPr>
              <w:pStyle w:val="BodyText"/>
              <w:jc w:val="center"/>
              <w:cnfStyle w:val="100000000000" w:firstRow="1" w:lastRow="0" w:firstColumn="0" w:lastColumn="0" w:oddVBand="0" w:evenVBand="0" w:oddHBand="0" w:evenHBand="0" w:firstRowFirstColumn="0" w:firstRowLastColumn="0" w:lastRowFirstColumn="0" w:lastRowLastColumn="0"/>
              <w:rPr>
                <w:rFonts w:cs="Poppins"/>
                <w:bCs/>
                <w:i w:val="0"/>
                <w:iCs w:val="0"/>
                <w:color w:val="FFFFFF" w:themeColor="background1"/>
                <w:sz w:val="24"/>
                <w:szCs w:val="24"/>
              </w:rPr>
            </w:pPr>
            <w:r w:rsidRPr="0030118E">
              <w:rPr>
                <w:rFonts w:cs="Poppins"/>
                <w:bCs/>
                <w:i w:val="0"/>
                <w:iCs w:val="0"/>
                <w:color w:val="FFFFFF" w:themeColor="background1"/>
                <w:sz w:val="24"/>
                <w:szCs w:val="24"/>
              </w:rPr>
              <w:t>Characteristic</w:t>
            </w:r>
            <w:r w:rsidR="00CF5DC5" w:rsidRPr="0030118E">
              <w:rPr>
                <w:rFonts w:cs="Poppins"/>
                <w:bCs/>
                <w:i w:val="0"/>
                <w:iCs w:val="0"/>
                <w:color w:val="FFFFFF" w:themeColor="background1"/>
                <w:sz w:val="24"/>
                <w:szCs w:val="24"/>
              </w:rPr>
              <w:t>s</w:t>
            </w:r>
          </w:p>
        </w:tc>
        <w:tc>
          <w:tcPr>
            <w:tcW w:w="1324" w:type="pct"/>
            <w:shd w:val="clear" w:color="auto" w:fill="3F0731"/>
            <w:hideMark/>
          </w:tcPr>
          <w:p w14:paraId="241E2F11" w14:textId="77777777" w:rsidR="00FA6104" w:rsidRPr="0030118E" w:rsidRDefault="00FA6104">
            <w:pPr>
              <w:pStyle w:val="BodyText"/>
              <w:jc w:val="center"/>
              <w:cnfStyle w:val="100000000000" w:firstRow="1" w:lastRow="0" w:firstColumn="0" w:lastColumn="0" w:oddVBand="0" w:evenVBand="0" w:oddHBand="0" w:evenHBand="0" w:firstRowFirstColumn="0" w:firstRowLastColumn="0" w:lastRowFirstColumn="0" w:lastRowLastColumn="0"/>
              <w:rPr>
                <w:rFonts w:cs="Poppins"/>
                <w:bCs/>
                <w:i w:val="0"/>
                <w:iCs w:val="0"/>
                <w:color w:val="FFFFFF" w:themeColor="background1"/>
                <w:sz w:val="24"/>
                <w:szCs w:val="24"/>
              </w:rPr>
            </w:pPr>
            <w:r w:rsidRPr="0030118E">
              <w:rPr>
                <w:rFonts w:cs="Poppins"/>
                <w:bCs/>
                <w:i w:val="0"/>
                <w:iCs w:val="0"/>
                <w:color w:val="FFFFFF" w:themeColor="background1"/>
                <w:sz w:val="24"/>
                <w:szCs w:val="24"/>
              </w:rPr>
              <w:t>Mechanism of Workgroup Vote</w:t>
            </w:r>
          </w:p>
        </w:tc>
      </w:tr>
      <w:tr w:rsidR="00F34E95" w:rsidRPr="0030118E" w14:paraId="43500D7D" w14:textId="77777777" w:rsidTr="003C4289">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1317" w:type="pct"/>
            <w:hideMark/>
          </w:tcPr>
          <w:p w14:paraId="68A63FE1" w14:textId="05D3688C" w:rsidR="0062109A" w:rsidRPr="0030118E" w:rsidRDefault="00FA6104">
            <w:pPr>
              <w:pStyle w:val="BodyText"/>
              <w:jc w:val="left"/>
              <w:rPr>
                <w:rFonts w:cs="Poppins"/>
                <w:i w:val="0"/>
                <w:iCs w:val="0"/>
                <w:sz w:val="24"/>
                <w:szCs w:val="24"/>
                <w:highlight w:val="yellow"/>
              </w:rPr>
            </w:pPr>
            <w:r w:rsidRPr="0030118E">
              <w:rPr>
                <w:rFonts w:cs="Poppins"/>
                <w:i w:val="0"/>
                <w:iCs w:val="0"/>
                <w:sz w:val="24"/>
                <w:szCs w:val="24"/>
                <w:highlight w:val="yellow"/>
              </w:rPr>
              <w:t xml:space="preserve">Alternative Request </w:t>
            </w:r>
            <w:r w:rsidR="001B6D46" w:rsidRPr="0030118E">
              <w:rPr>
                <w:rFonts w:cs="Poppins"/>
                <w:i w:val="0"/>
                <w:iCs w:val="0"/>
                <w:sz w:val="24"/>
                <w:szCs w:val="24"/>
                <w:highlight w:val="yellow"/>
              </w:rPr>
              <w:t>#</w:t>
            </w:r>
            <w:r w:rsidRPr="0030118E">
              <w:rPr>
                <w:rFonts w:cs="Poppins"/>
                <w:i w:val="0"/>
                <w:iCs w:val="0"/>
                <w:sz w:val="24"/>
                <w:szCs w:val="24"/>
                <w:highlight w:val="yellow"/>
              </w:rPr>
              <w:t xml:space="preserve"> </w:t>
            </w:r>
          </w:p>
          <w:p w14:paraId="4CED98EB" w14:textId="49E7D461" w:rsidR="00FA6104" w:rsidRPr="0030118E" w:rsidRDefault="00FA6104">
            <w:pPr>
              <w:pStyle w:val="BodyText"/>
              <w:jc w:val="left"/>
              <w:rPr>
                <w:rFonts w:cs="Poppins"/>
                <w:i w:val="0"/>
                <w:iCs w:val="0"/>
                <w:sz w:val="24"/>
                <w:szCs w:val="24"/>
              </w:rPr>
            </w:pPr>
            <w:r w:rsidRPr="0030118E">
              <w:rPr>
                <w:rFonts w:cs="Poppins"/>
                <w:b/>
                <w:bCs/>
                <w:i w:val="0"/>
                <w:iCs w:val="0"/>
                <w:sz w:val="24"/>
                <w:szCs w:val="24"/>
                <w:highlight w:val="yellow"/>
              </w:rPr>
              <w:t>(</w:t>
            </w:r>
            <w:r w:rsidR="00181C85" w:rsidRPr="0030118E">
              <w:rPr>
                <w:rFonts w:cs="Poppins"/>
                <w:b/>
                <w:bCs/>
                <w:i w:val="0"/>
                <w:iCs w:val="0"/>
                <w:sz w:val="24"/>
                <w:szCs w:val="24"/>
                <w:highlight w:val="yellow"/>
              </w:rPr>
              <w:t>WASM</w:t>
            </w:r>
            <w:r w:rsidR="00782812" w:rsidRPr="0030118E">
              <w:rPr>
                <w:rFonts w:cs="Poppins"/>
                <w:b/>
                <w:bCs/>
                <w:i w:val="0"/>
                <w:iCs w:val="0"/>
                <w:sz w:val="24"/>
                <w:szCs w:val="24"/>
                <w:highlight w:val="yellow"/>
              </w:rPr>
              <w:t>#</w:t>
            </w:r>
            <w:r w:rsidR="0062109A" w:rsidRPr="0030118E">
              <w:rPr>
                <w:rFonts w:cs="Poppins"/>
                <w:b/>
                <w:bCs/>
                <w:i w:val="0"/>
                <w:iCs w:val="0"/>
                <w:sz w:val="24"/>
                <w:szCs w:val="24"/>
                <w:highlight w:val="yellow"/>
              </w:rPr>
              <w:t>)</w:t>
            </w:r>
          </w:p>
        </w:tc>
        <w:tc>
          <w:tcPr>
            <w:tcW w:w="580" w:type="pct"/>
          </w:tcPr>
          <w:p w14:paraId="521044B7" w14:textId="77777777" w:rsidR="00FA6104" w:rsidRPr="0030118E" w:rsidRDefault="00FA6104">
            <w:pPr>
              <w:pStyle w:val="BodyText"/>
              <w:cnfStyle w:val="000000100000" w:firstRow="0" w:lastRow="0" w:firstColumn="0" w:lastColumn="0" w:oddVBand="0" w:evenVBand="0" w:oddHBand="1" w:evenHBand="0" w:firstRowFirstColumn="0" w:firstRowLastColumn="0" w:lastRowFirstColumn="0" w:lastRowLastColumn="0"/>
              <w:rPr>
                <w:rFonts w:cs="Poppins"/>
                <w:sz w:val="24"/>
                <w:szCs w:val="24"/>
              </w:rPr>
            </w:pPr>
          </w:p>
        </w:tc>
        <w:tc>
          <w:tcPr>
            <w:tcW w:w="1779" w:type="pct"/>
          </w:tcPr>
          <w:p w14:paraId="5528F60C" w14:textId="77777777" w:rsidR="00FA6104" w:rsidRPr="0030118E" w:rsidRDefault="00FA6104">
            <w:pPr>
              <w:pStyle w:val="BodyText"/>
              <w:cnfStyle w:val="000000100000" w:firstRow="0" w:lastRow="0" w:firstColumn="0" w:lastColumn="0" w:oddVBand="0" w:evenVBand="0" w:oddHBand="1" w:evenHBand="0" w:firstRowFirstColumn="0" w:firstRowLastColumn="0" w:lastRowFirstColumn="0" w:lastRowLastColumn="0"/>
              <w:rPr>
                <w:rFonts w:cs="Poppins"/>
                <w:sz w:val="24"/>
                <w:szCs w:val="24"/>
              </w:rPr>
            </w:pPr>
          </w:p>
        </w:tc>
        <w:tc>
          <w:tcPr>
            <w:tcW w:w="1324" w:type="pct"/>
            <w:hideMark/>
          </w:tcPr>
          <w:p w14:paraId="1F7414D6" w14:textId="77777777" w:rsidR="00FA6104" w:rsidRPr="0030118E" w:rsidRDefault="00FA6104">
            <w:pPr>
              <w:pStyle w:val="BodyText"/>
              <w:cnfStyle w:val="000000100000" w:firstRow="0" w:lastRow="0" w:firstColumn="0" w:lastColumn="0" w:oddVBand="0" w:evenVBand="0" w:oddHBand="1" w:evenHBand="0" w:firstRowFirstColumn="0" w:firstRowLastColumn="0" w:lastRowFirstColumn="0" w:lastRowLastColumn="0"/>
              <w:rPr>
                <w:rFonts w:cs="Poppins"/>
                <w:sz w:val="24"/>
                <w:szCs w:val="24"/>
                <w:highlight w:val="yellow"/>
              </w:rPr>
            </w:pPr>
            <w:r w:rsidRPr="0030118E">
              <w:rPr>
                <w:rFonts w:cs="Poppins"/>
                <w:sz w:val="24"/>
                <w:szCs w:val="24"/>
                <w:highlight w:val="yellow"/>
              </w:rPr>
              <w:t>Voted in by Workgroup</w:t>
            </w:r>
            <w:r w:rsidR="008D1A3B" w:rsidRPr="0030118E">
              <w:rPr>
                <w:rFonts w:cs="Poppins"/>
                <w:sz w:val="24"/>
                <w:szCs w:val="24"/>
                <w:highlight w:val="yellow"/>
              </w:rPr>
              <w:t>/ Not saved by the Workgroup Chair/ Saved by the Workgroup Chair as may better facilitate the AO</w:t>
            </w:r>
          </w:p>
        </w:tc>
      </w:tr>
    </w:tbl>
    <w:p w14:paraId="0EE35A66" w14:textId="77777777" w:rsidR="00E10BCB" w:rsidRPr="00E92E22" w:rsidRDefault="00E10BCB" w:rsidP="00E10BCB">
      <w:pPr>
        <w:pStyle w:val="BodyText"/>
      </w:pPr>
    </w:p>
    <w:p w14:paraId="430FB161" w14:textId="5E04A707" w:rsidR="006F4BEF" w:rsidRPr="001B6D46" w:rsidRDefault="001321F6" w:rsidP="006F4BEF">
      <w:pPr>
        <w:pStyle w:val="BodyText"/>
        <w:rPr>
          <w:rFonts w:cs="Poppins"/>
          <w:b/>
          <w:bCs/>
          <w:color w:val="auto"/>
          <w:kern w:val="2"/>
          <w:sz w:val="22"/>
          <w:szCs w:val="22"/>
          <w:highlight w:val="yellow"/>
          <w14:ligatures w14:val="standardContextual"/>
        </w:rPr>
      </w:pPr>
      <w:r w:rsidRPr="001B6D46">
        <w:rPr>
          <w:rFonts w:cs="Poppins"/>
          <w:b/>
          <w:bCs/>
          <w:color w:val="auto"/>
          <w:kern w:val="2"/>
          <w:sz w:val="22"/>
          <w:szCs w:val="22"/>
          <w:highlight w:val="yellow"/>
          <w14:ligatures w14:val="standardContextual"/>
        </w:rPr>
        <w:t>[</w:t>
      </w:r>
      <w:r w:rsidR="00485D0B">
        <w:rPr>
          <w:rFonts w:cs="Poppins"/>
          <w:b/>
          <w:bCs/>
          <w:color w:val="auto"/>
          <w:kern w:val="2"/>
          <w:sz w:val="22"/>
          <w:szCs w:val="22"/>
          <w:highlight w:val="yellow"/>
          <w14:ligatures w14:val="standardContextual"/>
        </w:rPr>
        <w:t>WASM#</w:t>
      </w:r>
      <w:r w:rsidRPr="001B6D46">
        <w:rPr>
          <w:rFonts w:cs="Poppins"/>
          <w:b/>
          <w:bCs/>
          <w:color w:val="auto"/>
          <w:kern w:val="2"/>
          <w:sz w:val="22"/>
          <w:szCs w:val="22"/>
          <w:highlight w:val="yellow"/>
          <w14:ligatures w14:val="standardContextual"/>
        </w:rPr>
        <w:t>]</w:t>
      </w:r>
      <w:r w:rsidR="006F4BEF" w:rsidRPr="001B6D46">
        <w:rPr>
          <w:rFonts w:cs="Poppins"/>
          <w:b/>
          <w:bCs/>
          <w:color w:val="auto"/>
          <w:kern w:val="2"/>
          <w:sz w:val="22"/>
          <w:szCs w:val="22"/>
          <w:highlight w:val="yellow"/>
          <w14:ligatures w14:val="standardContextual"/>
        </w:rPr>
        <w:t xml:space="preserve"> – </w:t>
      </w:r>
      <w:r w:rsidRPr="001B6D46">
        <w:rPr>
          <w:rFonts w:cs="Poppins"/>
          <w:b/>
          <w:bCs/>
          <w:color w:val="auto"/>
          <w:kern w:val="2"/>
          <w:sz w:val="22"/>
          <w:szCs w:val="22"/>
          <w:highlight w:val="yellow"/>
          <w14:ligatures w14:val="standardContextual"/>
        </w:rPr>
        <w:t>[Title]</w:t>
      </w:r>
    </w:p>
    <w:p w14:paraId="1D8CFD57" w14:textId="56AEE094" w:rsidR="00C7637A" w:rsidRPr="001B6D46" w:rsidRDefault="006F4BEF" w:rsidP="00042382">
      <w:pPr>
        <w:rPr>
          <w:rFonts w:ascii="Poppins" w:hAnsi="Poppins" w:cs="Poppins"/>
          <w:highlight w:val="yellow"/>
        </w:rPr>
      </w:pPr>
      <w:r w:rsidRPr="001B6D46">
        <w:rPr>
          <w:rFonts w:ascii="Poppins" w:hAnsi="Poppins" w:cs="Poppins"/>
          <w:color w:val="7A3864" w:themeColor="accent2"/>
          <w:highlight w:val="yellow"/>
        </w:rPr>
        <w:t>Overview:</w:t>
      </w:r>
      <w:r w:rsidRPr="001B6D46">
        <w:rPr>
          <w:rFonts w:cs="Poppins"/>
          <w:highlight w:val="yellow"/>
        </w:rPr>
        <w:t xml:space="preserve"> </w:t>
      </w:r>
    </w:p>
    <w:p w14:paraId="4EEAB580" w14:textId="77777777" w:rsidR="001B503E" w:rsidRPr="00E92E22" w:rsidRDefault="006F4BEF" w:rsidP="00412D40">
      <w:pPr>
        <w:pStyle w:val="BodyText"/>
        <w:rPr>
          <w:rFonts w:cs="Poppins"/>
          <w:color w:val="auto"/>
          <w:kern w:val="2"/>
          <w:sz w:val="24"/>
          <w:szCs w:val="24"/>
        </w:rPr>
      </w:pPr>
      <w:r w:rsidRPr="001B6D46">
        <w:rPr>
          <w:rFonts w:cs="Poppins"/>
          <w:color w:val="7A3864" w:themeColor="accent2"/>
          <w:kern w:val="2"/>
          <w:sz w:val="24"/>
          <w:szCs w:val="24"/>
          <w:highlight w:val="yellow"/>
          <w14:ligatures w14:val="standardContextual"/>
        </w:rPr>
        <w:t xml:space="preserve">Workgroup discussion: </w:t>
      </w:r>
      <w:r w:rsidR="00AA78EB" w:rsidRPr="001B6D46">
        <w:rPr>
          <w:rFonts w:eastAsia="Arial" w:cs="Poppins"/>
          <w:kern w:val="3"/>
          <w:sz w:val="24"/>
          <w:szCs w:val="24"/>
          <w:highlight w:val="yellow"/>
          <w14:ligatures w14:val="standardContextual"/>
        </w:rPr>
        <w:t>[I</w:t>
      </w:r>
      <w:r w:rsidR="00934041" w:rsidRPr="001B6D46">
        <w:rPr>
          <w:rFonts w:eastAsia="Arial" w:cs="Poppins"/>
          <w:kern w:val="3"/>
          <w:sz w:val="24"/>
          <w:szCs w:val="24"/>
          <w:highlight w:val="yellow"/>
          <w14:ligatures w14:val="standardContextual"/>
        </w:rPr>
        <w:t xml:space="preserve">nclude Workgroup discussion, you can </w:t>
      </w:r>
      <w:r w:rsidR="00412D40" w:rsidRPr="001B6D46">
        <w:rPr>
          <w:rFonts w:eastAsia="Arial" w:cs="Poppins"/>
          <w:kern w:val="3"/>
          <w:sz w:val="24"/>
          <w:szCs w:val="24"/>
          <w:highlight w:val="yellow"/>
          <w14:ligatures w14:val="standardContextual"/>
        </w:rPr>
        <w:t xml:space="preserve">also </w:t>
      </w:r>
      <w:hyperlink r:id="rId27" w:history="1">
        <w:r w:rsidR="001B503E" w:rsidRPr="001B6D46">
          <w:rPr>
            <w:rStyle w:val="Hyperlink"/>
            <w:rFonts w:cs="Poppins"/>
            <w:color w:val="FF00FF" w:themeColor="accent3"/>
            <w:sz w:val="24"/>
            <w:szCs w:val="24"/>
            <w:highlight w:val="yellow"/>
          </w:rPr>
          <w:t>bookmark to a</w:t>
        </w:r>
        <w:r w:rsidR="00412D40" w:rsidRPr="001B6D46">
          <w:rPr>
            <w:rStyle w:val="Hyperlink"/>
            <w:rFonts w:cs="Poppins"/>
            <w:color w:val="FF00FF" w:themeColor="accent3"/>
            <w:sz w:val="24"/>
            <w:szCs w:val="24"/>
            <w:highlight w:val="yellow"/>
          </w:rPr>
          <w:t>nother</w:t>
        </w:r>
        <w:r w:rsidR="001B503E" w:rsidRPr="001B6D46">
          <w:rPr>
            <w:rStyle w:val="Hyperlink"/>
            <w:rFonts w:cs="Poppins"/>
            <w:color w:val="FF00FF" w:themeColor="accent3"/>
            <w:sz w:val="24"/>
            <w:szCs w:val="24"/>
            <w:highlight w:val="yellow"/>
          </w:rPr>
          <w:t xml:space="preserve"> relevant section</w:t>
        </w:r>
      </w:hyperlink>
      <w:r w:rsidR="001B503E" w:rsidRPr="00E92E22">
        <w:rPr>
          <w:rFonts w:cs="Poppins"/>
          <w:sz w:val="24"/>
          <w:szCs w:val="24"/>
          <w:highlight w:val="yellow"/>
        </w:rPr>
        <w:t>]</w:t>
      </w:r>
    </w:p>
    <w:p w14:paraId="1D41CBF7" w14:textId="77777777" w:rsidR="00CB7504" w:rsidRPr="00E92E22" w:rsidRDefault="00CB7504" w:rsidP="00FE386B">
      <w:pPr>
        <w:pStyle w:val="BodyText"/>
        <w:rPr>
          <w:rFonts w:cs="Poppins"/>
        </w:rPr>
      </w:pPr>
    </w:p>
    <w:p w14:paraId="003A7BC1" w14:textId="77777777" w:rsidR="001C5B91" w:rsidRPr="00E84E10" w:rsidRDefault="001C5B91" w:rsidP="001C5B91">
      <w:pPr>
        <w:spacing w:line="240" w:lineRule="auto"/>
        <w:jc w:val="both"/>
        <w:rPr>
          <w:rFonts w:ascii="Poppins" w:hAnsi="Poppins" w:cs="Poppins"/>
          <w:b/>
          <w:bCs/>
          <w:color w:val="3F0731"/>
          <w:highlight w:val="yellow"/>
        </w:rPr>
      </w:pPr>
      <w:r w:rsidRPr="00E84E10">
        <w:rPr>
          <w:rFonts w:ascii="Poppins" w:hAnsi="Poppins" w:cs="Poppins"/>
          <w:b/>
          <w:bCs/>
          <w:color w:val="3F0731"/>
          <w:highlight w:val="yellow"/>
        </w:rPr>
        <w:t>Consideration of other options</w:t>
      </w:r>
    </w:p>
    <w:p w14:paraId="47E61966" w14:textId="3442377B" w:rsidR="001C5B91" w:rsidRPr="00E84E10" w:rsidRDefault="00E84E10" w:rsidP="00E84E10">
      <w:pPr>
        <w:spacing w:line="240" w:lineRule="auto"/>
        <w:jc w:val="both"/>
        <w:rPr>
          <w:rFonts w:ascii="Poppins" w:hAnsi="Poppins" w:cs="Poppins"/>
          <w:noProof/>
          <w:color w:val="000000" w:themeColor="text1"/>
        </w:rPr>
      </w:pPr>
      <w:r w:rsidRPr="00E84E10">
        <w:rPr>
          <w:rFonts w:ascii="Poppins" w:hAnsi="Poppins" w:cs="Poppins"/>
          <w:noProof/>
          <w:color w:val="000000" w:themeColor="text1"/>
          <w:highlight w:val="yellow"/>
        </w:rPr>
        <w:t>TBD</w:t>
      </w:r>
    </w:p>
    <w:p w14:paraId="61693006" w14:textId="77777777" w:rsidR="00506B86" w:rsidRPr="00E92E22" w:rsidRDefault="00506B86" w:rsidP="00ED6BAC">
      <w:pPr>
        <w:pStyle w:val="Heading2"/>
        <w:rPr>
          <w:rFonts w:ascii="Poppins" w:hAnsi="Poppins" w:cs="Poppins"/>
          <w:color w:val="3F0731"/>
          <w:szCs w:val="28"/>
        </w:rPr>
      </w:pPr>
      <w:bookmarkStart w:id="38" w:name="_Toc207608723"/>
      <w:r w:rsidRPr="00E92E22">
        <w:rPr>
          <w:rFonts w:ascii="Poppins" w:hAnsi="Poppins" w:cs="Poppins"/>
          <w:color w:val="3F0731"/>
          <w:szCs w:val="28"/>
        </w:rPr>
        <w:t>Terms of Reference Overview</w:t>
      </w:r>
      <w:bookmarkEnd w:id="38"/>
    </w:p>
    <w:tbl>
      <w:tblPr>
        <w:tblStyle w:val="TableGrid"/>
        <w:tblW w:w="0" w:type="auto"/>
        <w:tblLook w:val="04A0" w:firstRow="1" w:lastRow="0" w:firstColumn="1" w:lastColumn="0" w:noHBand="0" w:noVBand="1"/>
      </w:tblPr>
      <w:tblGrid>
        <w:gridCol w:w="9742"/>
      </w:tblGrid>
      <w:tr w:rsidR="00D85288" w:rsidRPr="00E92E22" w14:paraId="645855C8" w14:textId="77777777" w:rsidTr="00D85288">
        <w:tc>
          <w:tcPr>
            <w:tcW w:w="9742" w:type="dxa"/>
          </w:tcPr>
          <w:p w14:paraId="53C9C2F8" w14:textId="6ED8ECF2" w:rsidR="00425F09" w:rsidRPr="00425F09" w:rsidRDefault="00425F09" w:rsidP="00425F09">
            <w:pPr>
              <w:pStyle w:val="ListParagraph"/>
              <w:numPr>
                <w:ilvl w:val="0"/>
                <w:numId w:val="29"/>
              </w:numPr>
              <w:spacing w:line="240" w:lineRule="auto"/>
              <w:rPr>
                <w:rFonts w:ascii="Poppins" w:hAnsi="Poppins" w:cs="Poppins"/>
              </w:rPr>
            </w:pPr>
            <w:proofErr w:type="gramStart"/>
            <w:r w:rsidRPr="00425F09">
              <w:rPr>
                <w:rFonts w:ascii="Poppins" w:hAnsi="Poppins" w:cs="Poppins"/>
                <w:color w:val="7A3864" w:themeColor="accent2"/>
              </w:rPr>
              <w:t>Implementation</w:t>
            </w:r>
            <w:r w:rsidR="00AC51D2">
              <w:rPr>
                <w:rFonts w:ascii="Poppins" w:hAnsi="Poppins" w:cs="Poppins"/>
                <w:color w:val="7A3864" w:themeColor="accent2"/>
              </w:rPr>
              <w:t>;</w:t>
            </w:r>
            <w:proofErr w:type="gramEnd"/>
          </w:p>
          <w:p w14:paraId="71AF1227" w14:textId="7BD41F40" w:rsidR="00280F2D" w:rsidRPr="00425F09" w:rsidRDefault="00A364DB" w:rsidP="00425F09">
            <w:pPr>
              <w:spacing w:line="240" w:lineRule="auto"/>
              <w:rPr>
                <w:rFonts w:ascii="Poppins" w:hAnsi="Poppins" w:cs="Poppins"/>
              </w:rPr>
            </w:pPr>
            <w:del w:id="39" w:author="Frank Kasibante" w:date="2026-03-19T14:47:00Z" w16du:dateUtc="2026-03-19T14:47:00Z">
              <w:r w:rsidRPr="00425F09" w:rsidDel="00D42AD0">
                <w:rPr>
                  <w:rFonts w:ascii="Poppins" w:hAnsi="Poppins" w:cs="Poppins"/>
                  <w:highlight w:val="yellow"/>
                </w:rPr>
                <w:delText>TBD</w:delText>
              </w:r>
            </w:del>
            <w:ins w:id="40" w:author="Frank Kasibante" w:date="2026-03-19T14:47:00Z" w16du:dateUtc="2026-03-19T14:47:00Z">
              <w:r w:rsidR="00D42AD0">
                <w:rPr>
                  <w:rFonts w:ascii="Poppins" w:hAnsi="Poppins" w:cs="Poppins"/>
                </w:rPr>
                <w:t>Implem</w:t>
              </w:r>
              <w:r w:rsidR="001A785D">
                <w:rPr>
                  <w:rFonts w:ascii="Poppins" w:hAnsi="Poppins" w:cs="Poppins"/>
                </w:rPr>
                <w:t>entation has been detailed in STCP 12-2</w:t>
              </w:r>
            </w:ins>
            <w:ins w:id="41" w:author="Frank Kasibante" w:date="2026-03-19T14:48:00Z" w16du:dateUtc="2026-03-19T14:48:00Z">
              <w:r w:rsidR="0032517D">
                <w:rPr>
                  <w:rFonts w:ascii="Poppins" w:hAnsi="Poppins" w:cs="Poppins"/>
                </w:rPr>
                <w:t>. Workgroup members have been cen</w:t>
              </w:r>
            </w:ins>
            <w:ins w:id="42" w:author="Frank Kasibante" w:date="2026-03-19T14:49:00Z" w16du:dateUtc="2026-03-19T14:49:00Z">
              <w:r w:rsidR="0032517D">
                <w:rPr>
                  <w:rFonts w:ascii="Poppins" w:hAnsi="Poppins" w:cs="Poppins"/>
                </w:rPr>
                <w:t>tral to its drafting.</w:t>
              </w:r>
            </w:ins>
          </w:p>
        </w:tc>
      </w:tr>
      <w:tr w:rsidR="00D85288" w:rsidRPr="00E92E22" w14:paraId="25402749" w14:textId="77777777" w:rsidTr="00D85288">
        <w:tc>
          <w:tcPr>
            <w:tcW w:w="9742" w:type="dxa"/>
          </w:tcPr>
          <w:p w14:paraId="2BDFBDFD" w14:textId="7C175F68" w:rsidR="00D85288" w:rsidRPr="00E92E22" w:rsidRDefault="00AC51D2" w:rsidP="00280F2D">
            <w:pPr>
              <w:pStyle w:val="ListParagraph"/>
              <w:numPr>
                <w:ilvl w:val="0"/>
                <w:numId w:val="29"/>
              </w:numPr>
              <w:spacing w:line="240" w:lineRule="auto"/>
              <w:jc w:val="both"/>
              <w:rPr>
                <w:rFonts w:ascii="Poppins" w:hAnsi="Poppins" w:cs="Poppins"/>
              </w:rPr>
            </w:pPr>
            <w:r w:rsidRPr="00AC51D2">
              <w:rPr>
                <w:rFonts w:ascii="Poppins" w:hAnsi="Poppins" w:cs="Poppins"/>
                <w:color w:val="7A3864" w:themeColor="accent2"/>
              </w:rPr>
              <w:t xml:space="preserve">Review and support the </w:t>
            </w:r>
            <w:r>
              <w:rPr>
                <w:rFonts w:ascii="Poppins" w:hAnsi="Poppins" w:cs="Poppins"/>
                <w:color w:val="7A3864" w:themeColor="accent2"/>
              </w:rPr>
              <w:t>L</w:t>
            </w:r>
            <w:r w:rsidRPr="00AC51D2">
              <w:rPr>
                <w:rFonts w:ascii="Poppins" w:hAnsi="Poppins" w:cs="Poppins"/>
                <w:color w:val="7A3864" w:themeColor="accent2"/>
              </w:rPr>
              <w:t xml:space="preserve">egal </w:t>
            </w:r>
            <w:r>
              <w:rPr>
                <w:rFonts w:ascii="Poppins" w:hAnsi="Poppins" w:cs="Poppins"/>
                <w:color w:val="7A3864" w:themeColor="accent2"/>
              </w:rPr>
              <w:t>T</w:t>
            </w:r>
            <w:r w:rsidRPr="00AC51D2">
              <w:rPr>
                <w:rFonts w:ascii="Poppins" w:hAnsi="Poppins" w:cs="Poppins"/>
                <w:color w:val="7A3864" w:themeColor="accent2"/>
              </w:rPr>
              <w:t xml:space="preserve">ext </w:t>
            </w:r>
            <w:proofErr w:type="gramStart"/>
            <w:r w:rsidRPr="00AC51D2">
              <w:rPr>
                <w:rFonts w:ascii="Poppins" w:hAnsi="Poppins" w:cs="Poppins"/>
                <w:color w:val="7A3864" w:themeColor="accent2"/>
              </w:rPr>
              <w:t>drafting;</w:t>
            </w:r>
            <w:proofErr w:type="gramEnd"/>
          </w:p>
          <w:p w14:paraId="41884EB4" w14:textId="52145300" w:rsidR="00657B18" w:rsidRPr="00E92E22" w:rsidRDefault="00A364DB" w:rsidP="00657B18">
            <w:pPr>
              <w:spacing w:line="240" w:lineRule="auto"/>
              <w:jc w:val="both"/>
              <w:rPr>
                <w:rFonts w:ascii="Poppins" w:hAnsi="Poppins" w:cs="Poppins"/>
              </w:rPr>
            </w:pPr>
            <w:del w:id="43" w:author="Frank Kasibante" w:date="2026-03-19T14:49:00Z" w16du:dateUtc="2026-03-19T14:49:00Z">
              <w:r w:rsidRPr="00A364DB" w:rsidDel="006906CE">
                <w:rPr>
                  <w:rFonts w:ascii="Poppins" w:hAnsi="Poppins" w:cs="Poppins"/>
                  <w:highlight w:val="yellow"/>
                </w:rPr>
                <w:delText>TBD</w:delText>
              </w:r>
            </w:del>
            <w:ins w:id="44" w:author="Frank Kasibante" w:date="2026-03-19T14:49:00Z" w16du:dateUtc="2026-03-19T14:49:00Z">
              <w:r w:rsidR="006906CE">
                <w:rPr>
                  <w:rFonts w:ascii="Poppins" w:hAnsi="Poppins" w:cs="Poppins"/>
                </w:rPr>
                <w:t xml:space="preserve"> Legal text has been robustly discussed </w:t>
              </w:r>
              <w:r w:rsidR="009A6CD1">
                <w:rPr>
                  <w:rFonts w:ascii="Poppins" w:hAnsi="Poppins" w:cs="Poppins"/>
                </w:rPr>
                <w:t>during workgroup meetings</w:t>
              </w:r>
            </w:ins>
            <w:ins w:id="45" w:author="Frank Kasibante" w:date="2026-03-19T14:50:00Z" w16du:dateUtc="2026-03-19T14:50:00Z">
              <w:r w:rsidR="009A6CD1">
                <w:rPr>
                  <w:rFonts w:ascii="Poppins" w:hAnsi="Poppins" w:cs="Poppins"/>
                </w:rPr>
                <w:t>, all attended with quoracy.</w:t>
              </w:r>
            </w:ins>
          </w:p>
        </w:tc>
      </w:tr>
      <w:tr w:rsidR="00D85288" w:rsidRPr="00E92E22" w14:paraId="1A84FC7C" w14:textId="77777777" w:rsidTr="00D85288">
        <w:tc>
          <w:tcPr>
            <w:tcW w:w="9742" w:type="dxa"/>
          </w:tcPr>
          <w:p w14:paraId="292FD178" w14:textId="2B61143C" w:rsidR="00D85288" w:rsidRPr="00E92E22" w:rsidRDefault="006063AF" w:rsidP="009C3E4C">
            <w:pPr>
              <w:pStyle w:val="ListParagraph"/>
              <w:numPr>
                <w:ilvl w:val="0"/>
                <w:numId w:val="29"/>
              </w:numPr>
              <w:spacing w:line="240" w:lineRule="auto"/>
              <w:rPr>
                <w:rFonts w:ascii="Poppins" w:hAnsi="Poppins" w:cs="Poppins"/>
              </w:rPr>
            </w:pPr>
            <w:r w:rsidRPr="006063AF">
              <w:rPr>
                <w:rFonts w:ascii="Poppins" w:hAnsi="Poppins" w:cs="Poppins"/>
                <w:color w:val="7A3864" w:themeColor="accent2"/>
              </w:rPr>
              <w:t xml:space="preserve">Ensure the appropriate Industry experts or stakeholders are engaged in the Workgroup to ensure that all potentially affected stakeholders </w:t>
            </w:r>
            <w:proofErr w:type="gramStart"/>
            <w:r w:rsidRPr="006063AF">
              <w:rPr>
                <w:rFonts w:ascii="Poppins" w:hAnsi="Poppins" w:cs="Poppins"/>
                <w:color w:val="7A3864" w:themeColor="accent2"/>
              </w:rPr>
              <w:t>have the opportunity to</w:t>
            </w:r>
            <w:proofErr w:type="gramEnd"/>
            <w:r w:rsidRPr="006063AF">
              <w:rPr>
                <w:rFonts w:ascii="Poppins" w:hAnsi="Poppins" w:cs="Poppins"/>
                <w:color w:val="7A3864" w:themeColor="accent2"/>
              </w:rPr>
              <w:t xml:space="preserve"> be represented in the </w:t>
            </w:r>
            <w:proofErr w:type="gramStart"/>
            <w:r w:rsidRPr="006063AF">
              <w:rPr>
                <w:rFonts w:ascii="Poppins" w:hAnsi="Poppins" w:cs="Poppins"/>
                <w:color w:val="7A3864" w:themeColor="accent2"/>
              </w:rPr>
              <w:t>Workgroup</w:t>
            </w:r>
            <w:r>
              <w:rPr>
                <w:rFonts w:ascii="Poppins" w:hAnsi="Poppins" w:cs="Poppins"/>
                <w:color w:val="7A3864" w:themeColor="accent2"/>
              </w:rPr>
              <w:t>;</w:t>
            </w:r>
            <w:proofErr w:type="gramEnd"/>
          </w:p>
          <w:p w14:paraId="2A83BA0B" w14:textId="5414CEC8" w:rsidR="00657B18" w:rsidRPr="00E92E22" w:rsidRDefault="00A364DB" w:rsidP="00657B18">
            <w:pPr>
              <w:spacing w:line="240" w:lineRule="auto"/>
              <w:jc w:val="both"/>
              <w:rPr>
                <w:rFonts w:ascii="Poppins" w:hAnsi="Poppins" w:cs="Poppins"/>
              </w:rPr>
            </w:pPr>
            <w:del w:id="46" w:author="Frank Kasibante" w:date="2026-03-19T14:50:00Z" w16du:dateUtc="2026-03-19T14:50:00Z">
              <w:r w:rsidRPr="00A364DB" w:rsidDel="0024513C">
                <w:rPr>
                  <w:rFonts w:ascii="Poppins" w:hAnsi="Poppins" w:cs="Poppins"/>
                  <w:highlight w:val="yellow"/>
                </w:rPr>
                <w:delText>TBD</w:delText>
              </w:r>
            </w:del>
            <w:ins w:id="47" w:author="Frank Kasibante" w:date="2026-03-19T14:50:00Z" w16du:dateUtc="2026-03-19T14:50:00Z">
              <w:r w:rsidR="0024513C">
                <w:rPr>
                  <w:rFonts w:ascii="Poppins" w:hAnsi="Poppins" w:cs="Poppins"/>
                </w:rPr>
                <w:t xml:space="preserve"> All affected stakeholders (apart from </w:t>
              </w:r>
            </w:ins>
            <w:ins w:id="48" w:author="Frank Kasibante" w:date="2026-03-19T14:51:00Z" w16du:dateUtc="2026-03-19T14:51:00Z">
              <w:r w:rsidR="0024513C">
                <w:rPr>
                  <w:rFonts w:ascii="Poppins" w:hAnsi="Poppins" w:cs="Poppins"/>
                </w:rPr>
                <w:t xml:space="preserve">CATOs, who are not yet </w:t>
              </w:r>
              <w:r w:rsidR="009B6AFD">
                <w:rPr>
                  <w:rFonts w:ascii="Poppins" w:hAnsi="Poppins" w:cs="Poppins"/>
                </w:rPr>
                <w:t xml:space="preserve">operational at the time of CM097) have been represented and </w:t>
              </w:r>
              <w:r w:rsidR="003B4E60">
                <w:rPr>
                  <w:rFonts w:ascii="Poppins" w:hAnsi="Poppins" w:cs="Poppins"/>
                </w:rPr>
                <w:t xml:space="preserve">their expert representatives have contributed </w:t>
              </w:r>
            </w:ins>
            <w:ins w:id="49" w:author="Frank Kasibante" w:date="2026-03-19T14:52:00Z" w16du:dateUtc="2026-03-19T14:52:00Z">
              <w:r w:rsidR="00FC6CBA">
                <w:rPr>
                  <w:rFonts w:ascii="Poppins" w:hAnsi="Poppins" w:cs="Poppins"/>
                </w:rPr>
                <w:t>actively towards discussions regarding impacts.</w:t>
              </w:r>
            </w:ins>
          </w:p>
        </w:tc>
      </w:tr>
      <w:tr w:rsidR="00D85288" w:rsidRPr="00E92E22" w14:paraId="60227AFD" w14:textId="77777777" w:rsidTr="00D85288">
        <w:tc>
          <w:tcPr>
            <w:tcW w:w="9742" w:type="dxa"/>
          </w:tcPr>
          <w:p w14:paraId="7AD6D545" w14:textId="4EE81A2C" w:rsidR="00D85288" w:rsidRPr="00E92E22" w:rsidRDefault="006063AF" w:rsidP="009C3E4C">
            <w:pPr>
              <w:pStyle w:val="ListParagraph"/>
              <w:numPr>
                <w:ilvl w:val="0"/>
                <w:numId w:val="29"/>
              </w:numPr>
              <w:spacing w:line="240" w:lineRule="auto"/>
              <w:rPr>
                <w:rFonts w:ascii="Poppins" w:hAnsi="Poppins" w:cs="Poppins"/>
              </w:rPr>
            </w:pPr>
            <w:r w:rsidRPr="006063AF">
              <w:rPr>
                <w:rFonts w:ascii="Poppins" w:hAnsi="Poppins" w:cs="Poppins"/>
                <w:color w:val="7A3864" w:themeColor="accent2"/>
              </w:rPr>
              <w:t xml:space="preserve">The cross Code impacts this Modification has, </w:t>
            </w:r>
            <w:proofErr w:type="gramStart"/>
            <w:r w:rsidRPr="006063AF">
              <w:rPr>
                <w:rFonts w:ascii="Poppins" w:hAnsi="Poppins" w:cs="Poppins"/>
                <w:color w:val="7A3864" w:themeColor="accent2"/>
              </w:rPr>
              <w:t>in particular the</w:t>
            </w:r>
            <w:proofErr w:type="gramEnd"/>
            <w:r w:rsidRPr="006063AF">
              <w:rPr>
                <w:rFonts w:ascii="Poppins" w:hAnsi="Poppins" w:cs="Poppins"/>
                <w:color w:val="7A3864" w:themeColor="accent2"/>
              </w:rPr>
              <w:t xml:space="preserve"> </w:t>
            </w:r>
            <w:proofErr w:type="gramStart"/>
            <w:r w:rsidRPr="006063AF">
              <w:rPr>
                <w:rFonts w:ascii="Poppins" w:hAnsi="Poppins" w:cs="Poppins"/>
                <w:color w:val="7A3864" w:themeColor="accent2"/>
              </w:rPr>
              <w:t>CUSC</w:t>
            </w:r>
            <w:r>
              <w:rPr>
                <w:rFonts w:ascii="Poppins" w:hAnsi="Poppins" w:cs="Poppins"/>
                <w:color w:val="7A3864" w:themeColor="accent2"/>
              </w:rPr>
              <w:t>;</w:t>
            </w:r>
            <w:proofErr w:type="gramEnd"/>
          </w:p>
          <w:p w14:paraId="1EC0A910" w14:textId="79270D69" w:rsidR="00657B18" w:rsidRPr="00E92E22" w:rsidRDefault="00A364DB" w:rsidP="00657B18">
            <w:pPr>
              <w:spacing w:line="240" w:lineRule="auto"/>
              <w:jc w:val="both"/>
              <w:rPr>
                <w:rFonts w:ascii="Poppins" w:hAnsi="Poppins" w:cs="Poppins"/>
              </w:rPr>
            </w:pPr>
            <w:del w:id="50" w:author="Frank Kasibante" w:date="2026-03-19T14:52:00Z" w16du:dateUtc="2026-03-19T14:52:00Z">
              <w:r w:rsidRPr="00A364DB" w:rsidDel="00FC6CBA">
                <w:rPr>
                  <w:rFonts w:ascii="Poppins" w:hAnsi="Poppins" w:cs="Poppins"/>
                  <w:highlight w:val="yellow"/>
                </w:rPr>
                <w:delText>TBD</w:delText>
              </w:r>
            </w:del>
            <w:ins w:id="51" w:author="Frank Kasibante" w:date="2026-03-19T14:52:00Z" w16du:dateUtc="2026-03-19T14:52:00Z">
              <w:r w:rsidR="00FC6CBA">
                <w:rPr>
                  <w:rFonts w:ascii="Poppins" w:hAnsi="Poppins" w:cs="Poppins"/>
                </w:rPr>
                <w:t xml:space="preserve"> This modification has no direct </w:t>
              </w:r>
              <w:r w:rsidR="00881F49">
                <w:rPr>
                  <w:rFonts w:ascii="Poppins" w:hAnsi="Poppins" w:cs="Poppins"/>
                </w:rPr>
                <w:t xml:space="preserve">impact to </w:t>
              </w:r>
              <w:proofErr w:type="spellStart"/>
              <w:r w:rsidR="00881F49">
                <w:rPr>
                  <w:rFonts w:ascii="Poppins" w:hAnsi="Poppins" w:cs="Poppins"/>
                </w:rPr>
                <w:t>te</w:t>
              </w:r>
              <w:proofErr w:type="spellEnd"/>
              <w:r w:rsidR="00881F49">
                <w:rPr>
                  <w:rFonts w:ascii="Poppins" w:hAnsi="Poppins" w:cs="Poppins"/>
                </w:rPr>
                <w:t xml:space="preserve"> CUSC. </w:t>
              </w:r>
              <w:proofErr w:type="gramStart"/>
              <w:r w:rsidR="00881F49">
                <w:rPr>
                  <w:rFonts w:ascii="Poppins" w:hAnsi="Poppins" w:cs="Poppins"/>
                </w:rPr>
                <w:t>However</w:t>
              </w:r>
              <w:proofErr w:type="gramEnd"/>
              <w:r w:rsidR="00881F49">
                <w:rPr>
                  <w:rFonts w:ascii="Poppins" w:hAnsi="Poppins" w:cs="Poppins"/>
                </w:rPr>
                <w:t xml:space="preserve"> the leading </w:t>
              </w:r>
            </w:ins>
            <w:ins w:id="52" w:author="Frank Kasibante" w:date="2026-03-19T14:53:00Z" w16du:dateUtc="2026-03-19T14:53:00Z">
              <w:r w:rsidR="00881F49">
                <w:rPr>
                  <w:rFonts w:ascii="Poppins" w:hAnsi="Poppins" w:cs="Poppins"/>
                </w:rPr>
                <w:t xml:space="preserve">Grid Code modification has also </w:t>
              </w:r>
              <w:r w:rsidR="00036A23">
                <w:rPr>
                  <w:rFonts w:ascii="Poppins" w:hAnsi="Poppins" w:cs="Poppins"/>
                </w:rPr>
                <w:t>driven Industry stakeholders to raise CUSC Modifications CMP456/</w:t>
              </w:r>
            </w:ins>
            <w:ins w:id="53" w:author="Frank Kasibante" w:date="2026-03-19T14:54:00Z" w16du:dateUtc="2026-03-19T14:54:00Z">
              <w:r w:rsidR="00036A23">
                <w:rPr>
                  <w:rFonts w:ascii="Poppins" w:hAnsi="Poppins" w:cs="Poppins"/>
                </w:rPr>
                <w:t>466</w:t>
              </w:r>
              <w:r w:rsidR="00643FF2">
                <w:rPr>
                  <w:rFonts w:ascii="Poppins" w:hAnsi="Poppins" w:cs="Poppins"/>
                </w:rPr>
                <w:t>.</w:t>
              </w:r>
            </w:ins>
            <w:ins w:id="54" w:author="Frank Kasibante" w:date="2026-03-19T14:53:00Z" w16du:dateUtc="2026-03-19T14:53:00Z">
              <w:r w:rsidR="00881F49">
                <w:rPr>
                  <w:rFonts w:ascii="Poppins" w:hAnsi="Poppins" w:cs="Poppins"/>
                </w:rPr>
                <w:t xml:space="preserve"> </w:t>
              </w:r>
            </w:ins>
          </w:p>
        </w:tc>
      </w:tr>
      <w:tr w:rsidR="009630B2" w:rsidRPr="00E92E22" w14:paraId="549FCE4C" w14:textId="77777777" w:rsidTr="00D85288">
        <w:tc>
          <w:tcPr>
            <w:tcW w:w="9742" w:type="dxa"/>
          </w:tcPr>
          <w:p w14:paraId="3EA5976C" w14:textId="77777777" w:rsidR="009630B2" w:rsidRDefault="001B6BD4" w:rsidP="001B6BD4">
            <w:pPr>
              <w:pStyle w:val="ListParagraph"/>
              <w:numPr>
                <w:ilvl w:val="0"/>
                <w:numId w:val="29"/>
              </w:numPr>
              <w:spacing w:line="240" w:lineRule="auto"/>
              <w:rPr>
                <w:rFonts w:ascii="Poppins" w:hAnsi="Poppins" w:cs="Poppins"/>
                <w:color w:val="7A3864" w:themeColor="accent2"/>
              </w:rPr>
            </w:pPr>
            <w:r w:rsidRPr="001B6BD4">
              <w:rPr>
                <w:rFonts w:ascii="Poppins" w:hAnsi="Poppins" w:cs="Poppins"/>
                <w:color w:val="7A3864" w:themeColor="accent2"/>
              </w:rPr>
              <w:t xml:space="preserve">Consider STCP 12-2 alongside </w:t>
            </w:r>
            <w:proofErr w:type="gramStart"/>
            <w:r w:rsidRPr="001B6BD4">
              <w:rPr>
                <w:rFonts w:ascii="Poppins" w:hAnsi="Poppins" w:cs="Poppins"/>
                <w:color w:val="7A3864" w:themeColor="accent2"/>
              </w:rPr>
              <w:t>CM097</w:t>
            </w:r>
            <w:r w:rsidR="00DF37B8">
              <w:rPr>
                <w:rFonts w:ascii="Poppins" w:hAnsi="Poppins" w:cs="Poppins"/>
                <w:color w:val="7A3864" w:themeColor="accent2"/>
              </w:rPr>
              <w:t>;</w:t>
            </w:r>
            <w:proofErr w:type="gramEnd"/>
          </w:p>
          <w:p w14:paraId="64A97950" w14:textId="7E2B1DAF" w:rsidR="00DF37B8" w:rsidRPr="00DF37B8" w:rsidRDefault="007735F7" w:rsidP="00DF37B8">
            <w:pPr>
              <w:spacing w:line="240" w:lineRule="auto"/>
              <w:rPr>
                <w:rFonts w:ascii="Poppins" w:hAnsi="Poppins" w:cs="Poppins"/>
                <w:color w:val="7A3864" w:themeColor="accent2"/>
              </w:rPr>
            </w:pPr>
            <w:del w:id="55" w:author="Frank Kasibante" w:date="2026-03-19T14:54:00Z" w16du:dateUtc="2026-03-19T14:54:00Z">
              <w:r w:rsidRPr="00A364DB" w:rsidDel="00643FF2">
                <w:rPr>
                  <w:rFonts w:ascii="Poppins" w:hAnsi="Poppins" w:cs="Poppins"/>
                  <w:highlight w:val="yellow"/>
                </w:rPr>
                <w:delText>TBD</w:delText>
              </w:r>
            </w:del>
            <w:ins w:id="56" w:author="Frank Kasibante" w:date="2026-03-19T14:54:00Z" w16du:dateUtc="2026-03-19T14:54:00Z">
              <w:r w:rsidR="00643FF2">
                <w:rPr>
                  <w:rFonts w:ascii="Poppins" w:hAnsi="Poppins" w:cs="Poppins"/>
                </w:rPr>
                <w:t xml:space="preserve">CM097 Workgroup members have been central in drafting </w:t>
              </w:r>
              <w:r w:rsidR="00EB1687">
                <w:rPr>
                  <w:rFonts w:ascii="Poppins" w:hAnsi="Poppins" w:cs="Poppins"/>
                </w:rPr>
                <w:t>STCP12-2.</w:t>
              </w:r>
            </w:ins>
          </w:p>
        </w:tc>
      </w:tr>
      <w:tr w:rsidR="00425F09" w:rsidRPr="00E92E22" w14:paraId="67DB1E16" w14:textId="77777777" w:rsidTr="00D85288">
        <w:tc>
          <w:tcPr>
            <w:tcW w:w="9742" w:type="dxa"/>
          </w:tcPr>
          <w:p w14:paraId="5A8E4D6D" w14:textId="77777777" w:rsidR="00425F09" w:rsidRDefault="00DF37B8" w:rsidP="009C3E4C">
            <w:pPr>
              <w:pStyle w:val="ListParagraph"/>
              <w:numPr>
                <w:ilvl w:val="0"/>
                <w:numId w:val="29"/>
              </w:numPr>
              <w:spacing w:line="240" w:lineRule="auto"/>
              <w:rPr>
                <w:rFonts w:ascii="Poppins" w:hAnsi="Poppins" w:cs="Poppins"/>
                <w:color w:val="7A3864" w:themeColor="accent2"/>
              </w:rPr>
            </w:pPr>
            <w:r w:rsidRPr="00DF37B8">
              <w:rPr>
                <w:rFonts w:ascii="Poppins" w:hAnsi="Poppins" w:cs="Poppins"/>
                <w:color w:val="7A3864" w:themeColor="accent2"/>
              </w:rPr>
              <w:t xml:space="preserve">Consider how to produce/gather models for existing </w:t>
            </w:r>
            <w:proofErr w:type="gramStart"/>
            <w:r w:rsidRPr="00DF37B8">
              <w:rPr>
                <w:rFonts w:ascii="Poppins" w:hAnsi="Poppins" w:cs="Poppins"/>
                <w:color w:val="7A3864" w:themeColor="accent2"/>
              </w:rPr>
              <w:t>assets</w:t>
            </w:r>
            <w:r>
              <w:rPr>
                <w:rFonts w:ascii="Poppins" w:hAnsi="Poppins" w:cs="Poppins"/>
                <w:color w:val="7A3864" w:themeColor="accent2"/>
              </w:rPr>
              <w:t>;</w:t>
            </w:r>
            <w:proofErr w:type="gramEnd"/>
          </w:p>
          <w:p w14:paraId="545BFBE3" w14:textId="587EB7CA" w:rsidR="00DF37B8" w:rsidRPr="00DF37B8" w:rsidRDefault="007735F7" w:rsidP="00DF37B8">
            <w:pPr>
              <w:spacing w:line="240" w:lineRule="auto"/>
              <w:jc w:val="both"/>
              <w:rPr>
                <w:rFonts w:ascii="Poppins" w:hAnsi="Poppins" w:cs="Poppins"/>
                <w:color w:val="7A3864" w:themeColor="accent2"/>
              </w:rPr>
            </w:pPr>
            <w:del w:id="57" w:author="Frank Kasibante" w:date="2026-03-19T14:54:00Z" w16du:dateUtc="2026-03-19T14:54:00Z">
              <w:r w:rsidRPr="00A364DB" w:rsidDel="00EB1687">
                <w:rPr>
                  <w:rFonts w:ascii="Poppins" w:hAnsi="Poppins" w:cs="Poppins"/>
                  <w:highlight w:val="yellow"/>
                </w:rPr>
                <w:delText>TBD</w:delText>
              </w:r>
            </w:del>
            <w:ins w:id="58" w:author="Frank Kasibante" w:date="2026-03-19T14:54:00Z" w16du:dateUtc="2026-03-19T14:54:00Z">
              <w:r w:rsidR="00EB1687">
                <w:rPr>
                  <w:rFonts w:ascii="Poppins" w:hAnsi="Poppins" w:cs="Poppins"/>
                </w:rPr>
                <w:t xml:space="preserve"> The </w:t>
              </w:r>
            </w:ins>
            <w:ins w:id="59" w:author="Frank Kasibante" w:date="2026-03-19T14:55:00Z" w16du:dateUtc="2026-03-19T14:55:00Z">
              <w:r w:rsidR="00A20631">
                <w:rPr>
                  <w:rFonts w:ascii="Poppins" w:hAnsi="Poppins" w:cs="Poppins"/>
                </w:rPr>
                <w:t>STCP</w:t>
              </w:r>
            </w:ins>
            <w:ins w:id="60" w:author="Frank Kasibante" w:date="2026-03-19T14:54:00Z" w16du:dateUtc="2026-03-19T14:54:00Z">
              <w:r w:rsidR="00EB1687">
                <w:rPr>
                  <w:rFonts w:ascii="Poppins" w:hAnsi="Poppins" w:cs="Poppins"/>
                </w:rPr>
                <w:t>12-2 has con</w:t>
              </w:r>
            </w:ins>
            <w:ins w:id="61" w:author="Frank Kasibante" w:date="2026-03-19T14:55:00Z" w16du:dateUtc="2026-03-19T14:55:00Z">
              <w:r w:rsidR="00EB1687">
                <w:rPr>
                  <w:rFonts w:ascii="Poppins" w:hAnsi="Poppins" w:cs="Poppins"/>
                </w:rPr>
                <w:t>sidered this</w:t>
              </w:r>
              <w:r w:rsidR="00A20631">
                <w:rPr>
                  <w:rFonts w:ascii="Poppins" w:hAnsi="Poppins" w:cs="Poppins"/>
                </w:rPr>
                <w:t>.</w:t>
              </w:r>
            </w:ins>
          </w:p>
        </w:tc>
      </w:tr>
      <w:tr w:rsidR="00425F09" w:rsidRPr="00E92E22" w14:paraId="01E99B8C" w14:textId="77777777" w:rsidTr="00D85288">
        <w:tc>
          <w:tcPr>
            <w:tcW w:w="9742" w:type="dxa"/>
          </w:tcPr>
          <w:p w14:paraId="5758DF75" w14:textId="77777777" w:rsidR="00425F09" w:rsidRDefault="009C3E4C" w:rsidP="009C3E4C">
            <w:pPr>
              <w:pStyle w:val="ListParagraph"/>
              <w:numPr>
                <w:ilvl w:val="0"/>
                <w:numId w:val="29"/>
              </w:numPr>
              <w:spacing w:line="240" w:lineRule="auto"/>
              <w:rPr>
                <w:rFonts w:ascii="Poppins" w:hAnsi="Poppins" w:cs="Poppins"/>
                <w:color w:val="7A3864" w:themeColor="accent2"/>
              </w:rPr>
            </w:pPr>
            <w:r w:rsidRPr="009C3E4C">
              <w:rPr>
                <w:rFonts w:ascii="Poppins" w:hAnsi="Poppins" w:cs="Poppins"/>
                <w:color w:val="7A3864" w:themeColor="accent2"/>
              </w:rPr>
              <w:t xml:space="preserve">Assess the materiality of costs/resources needed for STC Parties to comply with additional requirements brought forward by the proposer's </w:t>
            </w:r>
            <w:proofErr w:type="gramStart"/>
            <w:r w:rsidRPr="009C3E4C">
              <w:rPr>
                <w:rFonts w:ascii="Poppins" w:hAnsi="Poppins" w:cs="Poppins"/>
                <w:color w:val="7A3864" w:themeColor="accent2"/>
              </w:rPr>
              <w:t>solution</w:t>
            </w:r>
            <w:r>
              <w:rPr>
                <w:rFonts w:ascii="Poppins" w:hAnsi="Poppins" w:cs="Poppins"/>
                <w:color w:val="7A3864" w:themeColor="accent2"/>
              </w:rPr>
              <w:t>;</w:t>
            </w:r>
            <w:proofErr w:type="gramEnd"/>
          </w:p>
          <w:p w14:paraId="0A733CA1" w14:textId="21F815D8" w:rsidR="009C3E4C" w:rsidRPr="009C3E4C" w:rsidRDefault="007735F7" w:rsidP="009C3E4C">
            <w:pPr>
              <w:spacing w:line="240" w:lineRule="auto"/>
              <w:jc w:val="both"/>
              <w:rPr>
                <w:rFonts w:ascii="Poppins" w:hAnsi="Poppins" w:cs="Poppins"/>
                <w:color w:val="7A3864" w:themeColor="accent2"/>
              </w:rPr>
            </w:pPr>
            <w:del w:id="62" w:author="Frank Kasibante" w:date="2026-03-19T14:55:00Z" w16du:dateUtc="2026-03-19T14:55:00Z">
              <w:r w:rsidRPr="00A364DB" w:rsidDel="00A20631">
                <w:rPr>
                  <w:rFonts w:ascii="Poppins" w:hAnsi="Poppins" w:cs="Poppins"/>
                  <w:highlight w:val="yellow"/>
                </w:rPr>
                <w:delText>TBD</w:delText>
              </w:r>
            </w:del>
            <w:ins w:id="63" w:author="Frank Kasibante" w:date="2026-03-19T14:55:00Z" w16du:dateUtc="2026-03-19T14:55:00Z">
              <w:r w:rsidR="00A20631">
                <w:rPr>
                  <w:rFonts w:ascii="Poppins" w:hAnsi="Poppins" w:cs="Poppins"/>
                </w:rPr>
                <w:t xml:space="preserve">Materiality has been discussed extensively </w:t>
              </w:r>
              <w:r w:rsidR="002B14E8">
                <w:rPr>
                  <w:rFonts w:ascii="Poppins" w:hAnsi="Poppins" w:cs="Poppins"/>
                </w:rPr>
                <w:t>by Workgroup. Separate sessio</w:t>
              </w:r>
            </w:ins>
            <w:ins w:id="64" w:author="Frank Kasibante" w:date="2026-03-19T14:56:00Z" w16du:dateUtc="2026-03-19T14:56:00Z">
              <w:r w:rsidR="002B14E8">
                <w:rPr>
                  <w:rFonts w:ascii="Poppins" w:hAnsi="Poppins" w:cs="Poppins"/>
                </w:rPr>
                <w:t>ns have been held with the Regulator to seek guidance</w:t>
              </w:r>
              <w:r w:rsidR="00693B0B">
                <w:rPr>
                  <w:rFonts w:ascii="Poppins" w:hAnsi="Poppins" w:cs="Poppins"/>
                </w:rPr>
                <w:t xml:space="preserve"> which has been provided.</w:t>
              </w:r>
            </w:ins>
          </w:p>
        </w:tc>
      </w:tr>
      <w:tr w:rsidR="00425F09" w:rsidRPr="00E92E22" w14:paraId="0EB4EE8B" w14:textId="77777777" w:rsidTr="00D85288">
        <w:tc>
          <w:tcPr>
            <w:tcW w:w="9742" w:type="dxa"/>
          </w:tcPr>
          <w:p w14:paraId="0A828444" w14:textId="77777777" w:rsidR="00425F09" w:rsidRDefault="007735F7" w:rsidP="007735F7">
            <w:pPr>
              <w:pStyle w:val="ListParagraph"/>
              <w:numPr>
                <w:ilvl w:val="0"/>
                <w:numId w:val="29"/>
              </w:numPr>
              <w:spacing w:line="240" w:lineRule="auto"/>
              <w:rPr>
                <w:rFonts w:ascii="Poppins" w:hAnsi="Poppins" w:cs="Poppins"/>
                <w:color w:val="7A3864" w:themeColor="accent2"/>
              </w:rPr>
            </w:pPr>
            <w:r w:rsidRPr="007735F7">
              <w:rPr>
                <w:rFonts w:ascii="Poppins" w:hAnsi="Poppins" w:cs="Poppins"/>
                <w:color w:val="7A3864" w:themeColor="accent2"/>
              </w:rPr>
              <w:t>Compliance with the Electricity Regulation and any Relevant Legally Binding Decisions of the European Commission and/or the Agency.</w:t>
            </w:r>
          </w:p>
          <w:p w14:paraId="136B1944" w14:textId="591891E8" w:rsidR="007735F7" w:rsidRPr="007735F7" w:rsidRDefault="007735F7" w:rsidP="007735F7">
            <w:pPr>
              <w:spacing w:line="240" w:lineRule="auto"/>
              <w:rPr>
                <w:rFonts w:ascii="Poppins" w:hAnsi="Poppins" w:cs="Poppins"/>
                <w:color w:val="7A3864" w:themeColor="accent2"/>
              </w:rPr>
            </w:pPr>
            <w:del w:id="65" w:author="Frank Kasibante" w:date="2026-03-19T14:56:00Z" w16du:dateUtc="2026-03-19T14:56:00Z">
              <w:r w:rsidRPr="00A364DB" w:rsidDel="00693B0B">
                <w:rPr>
                  <w:rFonts w:ascii="Poppins" w:hAnsi="Poppins" w:cs="Poppins"/>
                  <w:highlight w:val="yellow"/>
                </w:rPr>
                <w:delText>TBD</w:delText>
              </w:r>
            </w:del>
            <w:ins w:id="66" w:author="Frank Kasibante" w:date="2026-03-19T14:56:00Z" w16du:dateUtc="2026-03-19T14:56:00Z">
              <w:r w:rsidR="00693B0B">
                <w:rPr>
                  <w:rFonts w:ascii="Poppins" w:hAnsi="Poppins" w:cs="Poppins"/>
                </w:rPr>
                <w:t xml:space="preserve"> </w:t>
              </w:r>
              <w:r w:rsidR="00E116CD">
                <w:rPr>
                  <w:rFonts w:ascii="Poppins" w:hAnsi="Poppins" w:cs="Poppins"/>
                </w:rPr>
                <w:t>The</w:t>
              </w:r>
            </w:ins>
            <w:ins w:id="67" w:author="Frank Kasibante" w:date="2026-03-19T14:57:00Z" w16du:dateUtc="2026-03-19T14:57:00Z">
              <w:r w:rsidR="00E116CD">
                <w:rPr>
                  <w:rFonts w:ascii="Poppins" w:hAnsi="Poppins" w:cs="Poppins"/>
                </w:rPr>
                <w:t xml:space="preserve">re is no assessed </w:t>
              </w:r>
              <w:r w:rsidR="004457E1">
                <w:rPr>
                  <w:rFonts w:ascii="Poppins" w:hAnsi="Poppins" w:cs="Poppins"/>
                </w:rPr>
                <w:t>compliance issues raised.</w:t>
              </w:r>
            </w:ins>
          </w:p>
        </w:tc>
      </w:tr>
    </w:tbl>
    <w:p w14:paraId="6387DFA1" w14:textId="77777777" w:rsidR="00EB1CB8" w:rsidRPr="00E92E22" w:rsidRDefault="00EB1CB8" w:rsidP="005D6DA1">
      <w:pPr>
        <w:pStyle w:val="ListParagraph"/>
        <w:keepLines/>
        <w:widowControl w:val="0"/>
        <w:tabs>
          <w:tab w:val="left" w:pos="1418"/>
        </w:tabs>
        <w:spacing w:line="264" w:lineRule="auto"/>
        <w:ind w:left="0"/>
        <w:rPr>
          <w:rFonts w:ascii="Poppins" w:hAnsi="Poppins" w:cs="Poppins"/>
          <w:color w:val="FF0000"/>
        </w:rPr>
      </w:pPr>
    </w:p>
    <w:p w14:paraId="6E9B1CF2" w14:textId="77777777" w:rsidR="00CA0621" w:rsidRPr="00E92E22" w:rsidRDefault="00CA0621" w:rsidP="00CA0621">
      <w:pPr>
        <w:pStyle w:val="CA6"/>
        <w:shd w:val="clear" w:color="auto" w:fill="3F0731"/>
        <w:rPr>
          <w:rFonts w:ascii="Poppins" w:hAnsi="Poppins" w:cs="Poppins"/>
        </w:rPr>
      </w:pPr>
      <w:bookmarkStart w:id="68" w:name="_Toc207608724"/>
      <w:r w:rsidRPr="00E92E22">
        <w:rPr>
          <w:rFonts w:ascii="Poppins" w:hAnsi="Poppins" w:cs="Poppins"/>
        </w:rPr>
        <w:t>What is the impact of this change?</w:t>
      </w:r>
      <w:bookmarkEnd w:id="68"/>
    </w:p>
    <w:p w14:paraId="37FC4077" w14:textId="1F315A83" w:rsidR="00501D8A" w:rsidRPr="00E11898" w:rsidRDefault="00501D8A" w:rsidP="00E11898">
      <w:pPr>
        <w:rPr>
          <w:rFonts w:ascii="Poppins" w:hAnsi="Poppins" w:cs="Poppins"/>
          <w:color w:val="000000" w:themeColor="text1"/>
        </w:rPr>
      </w:pPr>
      <w:r w:rsidRPr="00501D8A">
        <w:rPr>
          <w:rFonts w:ascii="Poppins" w:hAnsi="Poppins" w:cs="Poppins"/>
          <w:color w:val="000000" w:themeColor="text1"/>
        </w:rPr>
        <w:t>There is a high impact for the Transmission System Operator and Transmission Owners (onshore &amp; offshore), through the development of an efficient, economical, and coordinated electricity transmission system; the facilitation of new connections; the efficient discharge of licence obligations; and improved security and reliability of the GB electricity supply.</w:t>
      </w:r>
    </w:p>
    <w:p w14:paraId="6A6CF1FD" w14:textId="170FAE41" w:rsidR="00CA0621" w:rsidRPr="00501D8A" w:rsidRDefault="00834E9F" w:rsidP="00501D8A">
      <w:pPr>
        <w:pStyle w:val="Heading2"/>
        <w:rPr>
          <w:rFonts w:ascii="Poppins" w:hAnsi="Poppins" w:cs="Poppins"/>
        </w:rPr>
      </w:pPr>
      <w:bookmarkStart w:id="69" w:name="_Toc207608725"/>
      <w:r w:rsidRPr="00E92E22">
        <w:rPr>
          <w:rFonts w:ascii="Poppins" w:hAnsi="Poppins" w:cs="Poppins"/>
        </w:rPr>
        <w:t xml:space="preserve">Original </w:t>
      </w:r>
      <w:r w:rsidR="00B1543D" w:rsidRPr="00364080">
        <w:rPr>
          <w:rFonts w:ascii="Poppins" w:hAnsi="Poppins" w:cs="Poppins"/>
          <w:highlight w:val="yellow"/>
        </w:rPr>
        <w:t>[</w:t>
      </w:r>
      <w:r w:rsidRPr="00364080">
        <w:rPr>
          <w:rFonts w:ascii="Poppins" w:hAnsi="Poppins" w:cs="Poppins"/>
          <w:highlight w:val="yellow"/>
        </w:rPr>
        <w:t>and Workgroup Alternative</w:t>
      </w:r>
      <w:r w:rsidR="00B1543D" w:rsidRPr="00364080">
        <w:rPr>
          <w:rFonts w:ascii="Poppins" w:hAnsi="Poppins" w:cs="Poppins"/>
          <w:highlight w:val="yellow"/>
        </w:rPr>
        <w:t>]</w:t>
      </w:r>
      <w:r w:rsidRPr="00E92E22">
        <w:rPr>
          <w:rFonts w:ascii="Poppins" w:hAnsi="Poppins" w:cs="Poppins"/>
        </w:rPr>
        <w:t xml:space="preserve"> </w:t>
      </w:r>
      <w:r w:rsidR="00CA0621" w:rsidRPr="00E92E22">
        <w:rPr>
          <w:rFonts w:ascii="Poppins" w:hAnsi="Poppins" w:cs="Poppins"/>
        </w:rPr>
        <w:t>Proposer’s assessment against Code Objectives</w:t>
      </w:r>
      <w:bookmarkEnd w:id="69"/>
      <w:r w:rsidR="00233403" w:rsidRPr="00E92E22">
        <w:rPr>
          <w:rFonts w:ascii="Poppins" w:hAnsi="Poppins" w:cs="Poppins"/>
        </w:rPr>
        <w:t xml:space="preserve"> </w:t>
      </w:r>
      <w:r w:rsidR="00CA0621" w:rsidRPr="00E92E22">
        <w:rPr>
          <w:rFonts w:ascii="Poppins" w:hAnsi="Poppins" w:cs="Poppins"/>
        </w:rPr>
        <w:t xml:space="preserve"> </w:t>
      </w:r>
    </w:p>
    <w:tbl>
      <w:tblPr>
        <w:tblStyle w:val="TableGrid"/>
        <w:tblW w:w="9915" w:type="dxa"/>
        <w:tblLook w:val="04A0" w:firstRow="1" w:lastRow="0" w:firstColumn="1" w:lastColumn="0" w:noHBand="0" w:noVBand="1"/>
      </w:tblPr>
      <w:tblGrid>
        <w:gridCol w:w="4106"/>
        <w:gridCol w:w="5809"/>
      </w:tblGrid>
      <w:tr w:rsidR="000D559C" w:rsidRPr="0030118E" w14:paraId="57A2C6A1" w14:textId="77777777" w:rsidTr="000D559C">
        <w:trPr>
          <w:trHeight w:val="395"/>
        </w:trPr>
        <w:tc>
          <w:tcPr>
            <w:tcW w:w="9915" w:type="dxa"/>
            <w:gridSpan w:val="2"/>
            <w:shd w:val="clear" w:color="auto" w:fill="D9D9D9" w:themeFill="background1" w:themeFillShade="D9"/>
          </w:tcPr>
          <w:p w14:paraId="708C7649" w14:textId="1068CA3A" w:rsidR="000D559C" w:rsidRPr="0030118E" w:rsidRDefault="000D559C">
            <w:pPr>
              <w:rPr>
                <w:rFonts w:ascii="Poppins" w:hAnsi="Poppins" w:cs="Poppins"/>
                <w:b/>
                <w:bCs/>
                <w:noProof/>
                <w:color w:val="7030A0"/>
              </w:rPr>
            </w:pPr>
            <w:r w:rsidRPr="0030118E">
              <w:rPr>
                <w:rFonts w:ascii="Poppins" w:hAnsi="Poppins" w:cs="Poppins"/>
                <w:b/>
                <w:bCs/>
                <w:noProof/>
              </w:rPr>
              <w:t>Original Proposer’s assessment</w:t>
            </w:r>
            <w:r w:rsidR="00194F60" w:rsidRPr="0030118E">
              <w:rPr>
                <w:rFonts w:ascii="Poppins" w:hAnsi="Poppins" w:cs="Poppins"/>
                <w:b/>
                <w:bCs/>
                <w:noProof/>
              </w:rPr>
              <w:t xml:space="preserve"> against </w:t>
            </w:r>
            <w:r w:rsidR="00B1543D" w:rsidRPr="0030118E">
              <w:rPr>
                <w:rFonts w:ascii="Poppins" w:hAnsi="Poppins" w:cs="Poppins"/>
                <w:b/>
                <w:bCs/>
                <w:noProof/>
              </w:rPr>
              <w:t>STC</w:t>
            </w:r>
            <w:r w:rsidR="00194F60" w:rsidRPr="0030118E">
              <w:rPr>
                <w:rFonts w:ascii="Poppins" w:hAnsi="Poppins" w:cs="Poppins"/>
                <w:b/>
                <w:bCs/>
                <w:noProof/>
              </w:rPr>
              <w:t xml:space="preserve"> Objectives</w:t>
            </w:r>
          </w:p>
        </w:tc>
      </w:tr>
      <w:tr w:rsidR="007258EF" w:rsidRPr="0030118E" w14:paraId="566B6134" w14:textId="77777777" w:rsidTr="007258EF">
        <w:trPr>
          <w:trHeight w:val="463"/>
        </w:trPr>
        <w:tc>
          <w:tcPr>
            <w:tcW w:w="4106" w:type="dxa"/>
          </w:tcPr>
          <w:p w14:paraId="1AAAEEEC" w14:textId="77777777" w:rsidR="007258EF" w:rsidRPr="0030118E" w:rsidRDefault="000D559C">
            <w:pPr>
              <w:rPr>
                <w:rFonts w:ascii="Poppins" w:hAnsi="Poppins" w:cs="Poppins"/>
                <w:noProof/>
                <w:color w:val="7030A0"/>
              </w:rPr>
            </w:pPr>
            <w:r w:rsidRPr="0030118E">
              <w:rPr>
                <w:rFonts w:ascii="Poppins" w:hAnsi="Poppins" w:cs="Poppins"/>
                <w:b/>
                <w:bCs/>
                <w:noProof/>
              </w:rPr>
              <w:t>Relevant Applicable Objective</w:t>
            </w:r>
          </w:p>
        </w:tc>
        <w:tc>
          <w:tcPr>
            <w:tcW w:w="5809" w:type="dxa"/>
          </w:tcPr>
          <w:p w14:paraId="2A9CA4CF" w14:textId="77777777" w:rsidR="007258EF" w:rsidRPr="0030118E" w:rsidRDefault="007258EF">
            <w:pPr>
              <w:rPr>
                <w:rFonts w:ascii="Poppins" w:hAnsi="Poppins" w:cs="Poppins"/>
                <w:noProof/>
                <w:color w:val="7030A0"/>
              </w:rPr>
            </w:pPr>
            <w:r w:rsidRPr="0030118E">
              <w:rPr>
                <w:rFonts w:ascii="Poppins" w:hAnsi="Poppins" w:cs="Poppins"/>
                <w:b/>
                <w:bCs/>
                <w:noProof/>
              </w:rPr>
              <w:t>Identified impact</w:t>
            </w:r>
          </w:p>
        </w:tc>
      </w:tr>
      <w:tr w:rsidR="00E50E54" w:rsidRPr="0030118E" w14:paraId="3071BA9D" w14:textId="77777777" w:rsidTr="007258EF">
        <w:trPr>
          <w:trHeight w:val="463"/>
        </w:trPr>
        <w:tc>
          <w:tcPr>
            <w:tcW w:w="4106" w:type="dxa"/>
          </w:tcPr>
          <w:p w14:paraId="707CF715" w14:textId="6F933D09" w:rsidR="007258EF" w:rsidRPr="0030118E" w:rsidRDefault="00E50E54">
            <w:pPr>
              <w:rPr>
                <w:rFonts w:ascii="Poppins" w:hAnsi="Poppins" w:cs="Poppins"/>
                <w:noProof/>
                <w:color w:val="000000" w:themeColor="text1"/>
              </w:rPr>
            </w:pPr>
            <w:r w:rsidRPr="0030118E">
              <w:rPr>
                <w:rFonts w:ascii="Poppins" w:hAnsi="Poppins" w:cs="Poppins"/>
                <w:noProof/>
                <w:color w:val="000000" w:themeColor="text1"/>
              </w:rPr>
              <w:t>(a) efficient discharge of the obligations imposed upon Transmission Licensees by Transmission Licences and the Electricity Act 1989;</w:t>
            </w:r>
          </w:p>
        </w:tc>
        <w:tc>
          <w:tcPr>
            <w:tcW w:w="5809" w:type="dxa"/>
          </w:tcPr>
          <w:p w14:paraId="3FB8BB2A" w14:textId="77777777" w:rsidR="00782887" w:rsidRPr="0030118E" w:rsidRDefault="00782887" w:rsidP="00782887">
            <w:pPr>
              <w:rPr>
                <w:rFonts w:ascii="Poppins" w:hAnsi="Poppins" w:cs="Poppins"/>
                <w:b/>
                <w:bCs/>
                <w:noProof/>
                <w:color w:val="000000" w:themeColor="text1"/>
              </w:rPr>
            </w:pPr>
            <w:r w:rsidRPr="0030118E">
              <w:rPr>
                <w:rFonts w:ascii="Poppins" w:hAnsi="Poppins" w:cs="Poppins"/>
                <w:b/>
                <w:bCs/>
                <w:noProof/>
                <w:color w:val="000000" w:themeColor="text1"/>
              </w:rPr>
              <w:t>Positive</w:t>
            </w:r>
          </w:p>
          <w:p w14:paraId="051FCFC0" w14:textId="2CF1154C" w:rsidR="007258EF" w:rsidRPr="0030118E" w:rsidRDefault="00782887" w:rsidP="00782887">
            <w:pPr>
              <w:rPr>
                <w:rFonts w:ascii="Poppins" w:hAnsi="Poppins" w:cs="Poppins"/>
                <w:noProof/>
                <w:color w:val="000000" w:themeColor="text1"/>
              </w:rPr>
            </w:pPr>
            <w:r w:rsidRPr="0030118E">
              <w:rPr>
                <w:rFonts w:ascii="Poppins" w:hAnsi="Poppins" w:cs="Poppins"/>
                <w:noProof/>
                <w:color w:val="000000" w:themeColor="text1"/>
              </w:rPr>
              <w:t>NESO and TOs will have the ability to meet their licence obligations relating to operating the system securely.</w:t>
            </w:r>
          </w:p>
        </w:tc>
      </w:tr>
      <w:tr w:rsidR="002C492C" w:rsidRPr="0030118E" w14:paraId="59288A98" w14:textId="77777777" w:rsidTr="007258EF">
        <w:trPr>
          <w:trHeight w:val="463"/>
        </w:trPr>
        <w:tc>
          <w:tcPr>
            <w:tcW w:w="4106" w:type="dxa"/>
          </w:tcPr>
          <w:p w14:paraId="6EB936B4" w14:textId="1BB7C638" w:rsidR="00CF309B" w:rsidRPr="0030118E" w:rsidRDefault="00E97069">
            <w:pPr>
              <w:rPr>
                <w:rFonts w:ascii="Poppins" w:hAnsi="Poppins" w:cs="Poppins"/>
                <w:noProof/>
                <w:color w:val="000000" w:themeColor="text1"/>
              </w:rPr>
            </w:pPr>
            <w:r w:rsidRPr="0030118E">
              <w:rPr>
                <w:rFonts w:ascii="Poppins" w:hAnsi="Poppins" w:cs="Poppins"/>
                <w:noProof/>
                <w:color w:val="000000" w:themeColor="text1"/>
              </w:rPr>
              <w:t>(b) efficient discharge of the obligations imposed upon the licensee by the Electricity System Operator licence, the Energy Act 2023 and Electricity Act 1989;</w:t>
            </w:r>
          </w:p>
        </w:tc>
        <w:tc>
          <w:tcPr>
            <w:tcW w:w="5809" w:type="dxa"/>
          </w:tcPr>
          <w:p w14:paraId="527477E6" w14:textId="1D47E7DF" w:rsidR="00CF309B" w:rsidRPr="0030118E" w:rsidRDefault="00BE1C63">
            <w:pPr>
              <w:rPr>
                <w:rFonts w:ascii="Poppins" w:hAnsi="Poppins" w:cs="Poppins"/>
                <w:b/>
                <w:bCs/>
                <w:noProof/>
                <w:color w:val="000000" w:themeColor="text1"/>
              </w:rPr>
            </w:pPr>
            <w:r w:rsidRPr="0030118E">
              <w:rPr>
                <w:rFonts w:ascii="Poppins" w:hAnsi="Poppins" w:cs="Poppins"/>
                <w:b/>
                <w:bCs/>
                <w:noProof/>
                <w:color w:val="000000" w:themeColor="text1"/>
              </w:rPr>
              <w:t>Neutral</w:t>
            </w:r>
          </w:p>
        </w:tc>
      </w:tr>
      <w:tr w:rsidR="002C492C" w:rsidRPr="0030118E" w14:paraId="770FD4C0" w14:textId="77777777" w:rsidTr="007258EF">
        <w:trPr>
          <w:trHeight w:val="463"/>
        </w:trPr>
        <w:tc>
          <w:tcPr>
            <w:tcW w:w="4106" w:type="dxa"/>
          </w:tcPr>
          <w:p w14:paraId="65BE5CB4" w14:textId="115A1000" w:rsidR="00CF309B" w:rsidRPr="0030118E" w:rsidRDefault="00DB606F">
            <w:pPr>
              <w:rPr>
                <w:rFonts w:ascii="Poppins" w:hAnsi="Poppins" w:cs="Poppins"/>
                <w:noProof/>
                <w:color w:val="000000" w:themeColor="text1"/>
              </w:rPr>
            </w:pPr>
            <w:r w:rsidRPr="0030118E">
              <w:rPr>
                <w:rFonts w:ascii="Poppins" w:hAnsi="Poppins" w:cs="Poppins"/>
                <w:noProof/>
                <w:color w:val="000000" w:themeColor="text1"/>
              </w:rPr>
              <w:t>(c) development, maintenance, and operation of an efficient, economical, and coordinated system of electricity transmission;</w:t>
            </w:r>
          </w:p>
        </w:tc>
        <w:tc>
          <w:tcPr>
            <w:tcW w:w="5809" w:type="dxa"/>
          </w:tcPr>
          <w:p w14:paraId="03830753" w14:textId="77777777" w:rsidR="00544B5A" w:rsidRPr="0030118E" w:rsidRDefault="00544B5A" w:rsidP="00544B5A">
            <w:pPr>
              <w:rPr>
                <w:rFonts w:ascii="Poppins" w:hAnsi="Poppins" w:cs="Poppins"/>
                <w:b/>
                <w:bCs/>
                <w:noProof/>
                <w:color w:val="000000" w:themeColor="text1"/>
              </w:rPr>
            </w:pPr>
            <w:r w:rsidRPr="0030118E">
              <w:rPr>
                <w:rFonts w:ascii="Poppins" w:hAnsi="Poppins" w:cs="Poppins"/>
                <w:b/>
                <w:bCs/>
                <w:noProof/>
                <w:color w:val="000000" w:themeColor="text1"/>
              </w:rPr>
              <w:t>Positive</w:t>
            </w:r>
          </w:p>
          <w:p w14:paraId="52F75F4C" w14:textId="54BCA004" w:rsidR="00CF309B" w:rsidRPr="0030118E" w:rsidRDefault="00544B5A" w:rsidP="00544B5A">
            <w:pPr>
              <w:rPr>
                <w:rFonts w:ascii="Poppins" w:hAnsi="Poppins" w:cs="Poppins"/>
                <w:noProof/>
                <w:color w:val="000000" w:themeColor="text1"/>
              </w:rPr>
            </w:pPr>
            <w:r w:rsidRPr="0030118E">
              <w:rPr>
                <w:rFonts w:ascii="Poppins" w:hAnsi="Poppins" w:cs="Poppins"/>
                <w:noProof/>
                <w:color w:val="000000" w:themeColor="text1"/>
              </w:rPr>
              <w:t>EMT and RMS models for TO assets, for assets with Power Electronic Devices, will facilitate system analysis and enable to operate the evolving and future system with anticipated high penetration of IBR resources. This will enable achievement of an efficient, economical and coordinated electricity transmission system.</w:t>
            </w:r>
          </w:p>
        </w:tc>
      </w:tr>
      <w:tr w:rsidR="002C492C" w:rsidRPr="0030118E" w14:paraId="50FCB764" w14:textId="77777777" w:rsidTr="007258EF">
        <w:trPr>
          <w:trHeight w:val="463"/>
        </w:trPr>
        <w:tc>
          <w:tcPr>
            <w:tcW w:w="4106" w:type="dxa"/>
          </w:tcPr>
          <w:p w14:paraId="786A9CAA" w14:textId="68F70FAD" w:rsidR="00CF309B" w:rsidRPr="0030118E" w:rsidRDefault="00D21172">
            <w:pPr>
              <w:rPr>
                <w:rFonts w:ascii="Poppins" w:hAnsi="Poppins" w:cs="Poppins"/>
                <w:noProof/>
                <w:color w:val="000000" w:themeColor="text1"/>
              </w:rPr>
            </w:pPr>
            <w:r w:rsidRPr="0030118E">
              <w:rPr>
                <w:rFonts w:ascii="Poppins" w:hAnsi="Poppins" w:cs="Poppins"/>
                <w:noProof/>
                <w:color w:val="000000" w:themeColor="text1"/>
              </w:rPr>
              <w:t>(d) facilitating effective competition in the generation and supply of electricity, and (so far as consistent therewith) facilitating such competition in the distribution of electricity;</w:t>
            </w:r>
          </w:p>
        </w:tc>
        <w:tc>
          <w:tcPr>
            <w:tcW w:w="5809" w:type="dxa"/>
          </w:tcPr>
          <w:p w14:paraId="2D091879" w14:textId="50A9F17C" w:rsidR="00CF309B" w:rsidRPr="0030118E" w:rsidRDefault="00D21172">
            <w:pPr>
              <w:rPr>
                <w:rFonts w:ascii="Poppins" w:hAnsi="Poppins" w:cs="Poppins"/>
                <w:b/>
                <w:bCs/>
                <w:noProof/>
                <w:color w:val="000000" w:themeColor="text1"/>
              </w:rPr>
            </w:pPr>
            <w:r w:rsidRPr="0030118E">
              <w:rPr>
                <w:rFonts w:ascii="Poppins" w:hAnsi="Poppins" w:cs="Poppins"/>
                <w:b/>
                <w:bCs/>
                <w:noProof/>
                <w:color w:val="000000" w:themeColor="text1"/>
              </w:rPr>
              <w:t>Neutral</w:t>
            </w:r>
          </w:p>
        </w:tc>
      </w:tr>
      <w:tr w:rsidR="002C492C" w:rsidRPr="0030118E" w14:paraId="7F2CC45F" w14:textId="77777777" w:rsidTr="007258EF">
        <w:trPr>
          <w:trHeight w:val="463"/>
        </w:trPr>
        <w:tc>
          <w:tcPr>
            <w:tcW w:w="4106" w:type="dxa"/>
          </w:tcPr>
          <w:p w14:paraId="37072851" w14:textId="17FDCEA8" w:rsidR="00CF309B" w:rsidRPr="0030118E" w:rsidRDefault="00361464">
            <w:pPr>
              <w:rPr>
                <w:rFonts w:ascii="Poppins" w:hAnsi="Poppins" w:cs="Poppins"/>
                <w:noProof/>
                <w:color w:val="000000" w:themeColor="text1"/>
              </w:rPr>
            </w:pPr>
            <w:r w:rsidRPr="0030118E">
              <w:rPr>
                <w:rFonts w:ascii="Poppins" w:hAnsi="Poppins" w:cs="Poppins"/>
                <w:noProof/>
                <w:color w:val="000000" w:themeColor="text1"/>
              </w:rPr>
              <w:t>(e) protection of the security and quality of supply and safe operation of the National Electricity Transmission System insofar as it relates to interactions between Transmission Licensees and the licensee*;</w:t>
            </w:r>
          </w:p>
        </w:tc>
        <w:tc>
          <w:tcPr>
            <w:tcW w:w="5809" w:type="dxa"/>
          </w:tcPr>
          <w:p w14:paraId="375FBCDD" w14:textId="77777777" w:rsidR="0032267D" w:rsidRPr="0030118E" w:rsidRDefault="0032267D" w:rsidP="0032267D">
            <w:pPr>
              <w:rPr>
                <w:rFonts w:ascii="Poppins" w:hAnsi="Poppins" w:cs="Poppins"/>
                <w:b/>
                <w:bCs/>
                <w:noProof/>
                <w:color w:val="000000" w:themeColor="text1"/>
              </w:rPr>
            </w:pPr>
            <w:r w:rsidRPr="0030118E">
              <w:rPr>
                <w:rFonts w:ascii="Poppins" w:hAnsi="Poppins" w:cs="Poppins"/>
                <w:b/>
                <w:bCs/>
                <w:noProof/>
                <w:color w:val="000000" w:themeColor="text1"/>
              </w:rPr>
              <w:t>Positive</w:t>
            </w:r>
          </w:p>
          <w:p w14:paraId="28A28DF5" w14:textId="6EDD488B" w:rsidR="00CF309B" w:rsidRPr="0030118E" w:rsidRDefault="0032267D" w:rsidP="0032267D">
            <w:pPr>
              <w:rPr>
                <w:rFonts w:ascii="Poppins" w:hAnsi="Poppins" w:cs="Poppins"/>
                <w:noProof/>
                <w:color w:val="000000" w:themeColor="text1"/>
              </w:rPr>
            </w:pPr>
            <w:r w:rsidRPr="0030118E">
              <w:rPr>
                <w:rFonts w:ascii="Poppins" w:hAnsi="Poppins" w:cs="Poppins"/>
                <w:noProof/>
                <w:color w:val="000000" w:themeColor="text1"/>
              </w:rPr>
              <w:t>EMT and RMS models for TO assets, for assets with Power Electronic Devices, will facilitate system analysis and enable to operate the evolving and future electricity system.</w:t>
            </w:r>
          </w:p>
        </w:tc>
      </w:tr>
      <w:tr w:rsidR="002C492C" w:rsidRPr="0030118E" w14:paraId="534717E5" w14:textId="77777777" w:rsidTr="007258EF">
        <w:trPr>
          <w:trHeight w:val="463"/>
        </w:trPr>
        <w:tc>
          <w:tcPr>
            <w:tcW w:w="4106" w:type="dxa"/>
          </w:tcPr>
          <w:p w14:paraId="5C05EDF6" w14:textId="429EC984" w:rsidR="00CF309B" w:rsidRPr="0030118E" w:rsidRDefault="005A350A">
            <w:pPr>
              <w:rPr>
                <w:rFonts w:ascii="Poppins" w:hAnsi="Poppins" w:cs="Poppins"/>
                <w:noProof/>
                <w:color w:val="000000" w:themeColor="text1"/>
              </w:rPr>
            </w:pPr>
            <w:r w:rsidRPr="0030118E">
              <w:rPr>
                <w:rFonts w:ascii="Poppins" w:hAnsi="Poppins" w:cs="Poppins"/>
                <w:noProof/>
                <w:color w:val="000000" w:themeColor="text1"/>
              </w:rPr>
              <w:t>(f) promotion of good industry practice and efficiency in the implementation and administration of the arrangements described in the STC;</w:t>
            </w:r>
          </w:p>
        </w:tc>
        <w:tc>
          <w:tcPr>
            <w:tcW w:w="5809" w:type="dxa"/>
          </w:tcPr>
          <w:p w14:paraId="30F3A335" w14:textId="77777777" w:rsidR="004F199A" w:rsidRPr="0030118E" w:rsidRDefault="004F199A" w:rsidP="004F199A">
            <w:pPr>
              <w:rPr>
                <w:rFonts w:ascii="Poppins" w:hAnsi="Poppins" w:cs="Poppins"/>
                <w:b/>
                <w:bCs/>
                <w:noProof/>
                <w:color w:val="000000" w:themeColor="text1"/>
              </w:rPr>
            </w:pPr>
            <w:r w:rsidRPr="0030118E">
              <w:rPr>
                <w:rFonts w:ascii="Poppins" w:hAnsi="Poppins" w:cs="Poppins"/>
                <w:b/>
                <w:bCs/>
                <w:noProof/>
                <w:color w:val="000000" w:themeColor="text1"/>
              </w:rPr>
              <w:t>Positive</w:t>
            </w:r>
          </w:p>
          <w:p w14:paraId="6A86DFDD" w14:textId="0DC903D2" w:rsidR="00CF309B" w:rsidRPr="0030118E" w:rsidRDefault="004F199A" w:rsidP="004F199A">
            <w:pPr>
              <w:rPr>
                <w:rFonts w:ascii="Poppins" w:hAnsi="Poppins" w:cs="Poppins"/>
                <w:noProof/>
                <w:color w:val="000000" w:themeColor="text1"/>
              </w:rPr>
            </w:pPr>
            <w:r w:rsidRPr="0030118E">
              <w:rPr>
                <w:rFonts w:ascii="Poppins" w:hAnsi="Poppins" w:cs="Poppins"/>
                <w:noProof/>
                <w:color w:val="000000" w:themeColor="text1"/>
              </w:rPr>
              <w:t>The availability of EMT and RMS models from TOs will help NESO to analyse  the impact of potential new connections to the system and undertake post-system incident analysis. This will identify any modifications and / or control measures required to operate the system.</w:t>
            </w:r>
          </w:p>
        </w:tc>
      </w:tr>
      <w:tr w:rsidR="002C492C" w:rsidRPr="0030118E" w14:paraId="7FA24DB3" w14:textId="77777777" w:rsidTr="007258EF">
        <w:trPr>
          <w:trHeight w:val="463"/>
        </w:trPr>
        <w:tc>
          <w:tcPr>
            <w:tcW w:w="4106" w:type="dxa"/>
          </w:tcPr>
          <w:p w14:paraId="58997116" w14:textId="15CEC725" w:rsidR="00CF309B" w:rsidRPr="0030118E" w:rsidRDefault="00F121EE">
            <w:pPr>
              <w:rPr>
                <w:rFonts w:ascii="Poppins" w:hAnsi="Poppins" w:cs="Poppins"/>
                <w:noProof/>
                <w:color w:val="000000" w:themeColor="text1"/>
              </w:rPr>
            </w:pPr>
            <w:r w:rsidRPr="0030118E">
              <w:rPr>
                <w:rFonts w:ascii="Poppins" w:hAnsi="Poppins" w:cs="Poppins"/>
                <w:noProof/>
                <w:color w:val="000000" w:themeColor="text1"/>
              </w:rPr>
              <w:t>(g) facilitation of access to the National Electricity Transmission System for generation not yet connected to the National Electricity Transmission System or Distribution System; and</w:t>
            </w:r>
          </w:p>
        </w:tc>
        <w:tc>
          <w:tcPr>
            <w:tcW w:w="5809" w:type="dxa"/>
          </w:tcPr>
          <w:p w14:paraId="11944185" w14:textId="468DA0D0" w:rsidR="00CF309B" w:rsidRPr="0030118E" w:rsidRDefault="00C329EA">
            <w:pPr>
              <w:rPr>
                <w:rFonts w:ascii="Poppins" w:hAnsi="Poppins" w:cs="Poppins"/>
                <w:b/>
                <w:bCs/>
                <w:noProof/>
                <w:color w:val="000000" w:themeColor="text1"/>
              </w:rPr>
            </w:pPr>
            <w:r w:rsidRPr="0030118E">
              <w:rPr>
                <w:rFonts w:ascii="Poppins" w:hAnsi="Poppins" w:cs="Poppins"/>
                <w:b/>
                <w:bCs/>
                <w:noProof/>
                <w:color w:val="000000" w:themeColor="text1"/>
              </w:rPr>
              <w:t>Neutral</w:t>
            </w:r>
          </w:p>
        </w:tc>
      </w:tr>
      <w:tr w:rsidR="0030118E" w:rsidRPr="0030118E" w14:paraId="30717D99" w14:textId="77777777" w:rsidTr="007258EF">
        <w:trPr>
          <w:trHeight w:val="463"/>
        </w:trPr>
        <w:tc>
          <w:tcPr>
            <w:tcW w:w="4106" w:type="dxa"/>
          </w:tcPr>
          <w:p w14:paraId="6B0D45C9" w14:textId="2B7C1128" w:rsidR="00CF309B" w:rsidRPr="0030118E" w:rsidRDefault="002C492C">
            <w:pPr>
              <w:rPr>
                <w:rFonts w:ascii="Poppins" w:hAnsi="Poppins" w:cs="Poppins"/>
                <w:noProof/>
                <w:color w:val="000000" w:themeColor="text1"/>
              </w:rPr>
            </w:pPr>
            <w:r w:rsidRPr="0030118E">
              <w:rPr>
                <w:rFonts w:ascii="Poppins" w:hAnsi="Poppins" w:cs="Poppins"/>
                <w:noProof/>
                <w:color w:val="000000" w:themeColor="text1"/>
              </w:rPr>
              <w:t>(h) compliance with the Electricity Regulation and any Relevant Legally Binding Decisions of the European Commission and/or the Agency.</w:t>
            </w:r>
          </w:p>
        </w:tc>
        <w:tc>
          <w:tcPr>
            <w:tcW w:w="5809" w:type="dxa"/>
          </w:tcPr>
          <w:p w14:paraId="773B13BF" w14:textId="1F7B6334" w:rsidR="00CF309B" w:rsidRPr="0030118E" w:rsidRDefault="00ED5327">
            <w:pPr>
              <w:rPr>
                <w:rFonts w:ascii="Poppins" w:hAnsi="Poppins" w:cs="Poppins"/>
                <w:b/>
                <w:bCs/>
                <w:noProof/>
                <w:color w:val="000000" w:themeColor="text1"/>
              </w:rPr>
            </w:pPr>
            <w:r w:rsidRPr="0030118E">
              <w:rPr>
                <w:rFonts w:ascii="Poppins" w:hAnsi="Poppins" w:cs="Poppins"/>
                <w:b/>
                <w:bCs/>
                <w:noProof/>
                <w:color w:val="000000" w:themeColor="text1"/>
              </w:rPr>
              <w:t>Neutral</w:t>
            </w:r>
          </w:p>
        </w:tc>
      </w:tr>
    </w:tbl>
    <w:p w14:paraId="1610E5EA" w14:textId="0ED62125" w:rsidR="00A318C1" w:rsidRPr="00FD6DC1" w:rsidRDefault="00FD6DC1" w:rsidP="00CA0621">
      <w:pPr>
        <w:rPr>
          <w:rFonts w:ascii="Poppins" w:hAnsi="Poppins" w:cs="Poppins"/>
          <w:noProof/>
          <w:color w:val="000000" w:themeColor="text1"/>
          <w:sz w:val="20"/>
          <w:szCs w:val="20"/>
        </w:rPr>
      </w:pPr>
      <w:r w:rsidRPr="00FD6DC1">
        <w:rPr>
          <w:rFonts w:ascii="Poppins" w:hAnsi="Poppins" w:cs="Poppins"/>
          <w:noProof/>
          <w:color w:val="000000" w:themeColor="text1"/>
          <w:sz w:val="20"/>
          <w:szCs w:val="20"/>
        </w:rPr>
        <w:t>* See Electricity System Operator Licence</w:t>
      </w:r>
    </w:p>
    <w:tbl>
      <w:tblPr>
        <w:tblStyle w:val="TableGrid"/>
        <w:tblW w:w="0" w:type="auto"/>
        <w:tblLook w:val="04A0" w:firstRow="1" w:lastRow="0" w:firstColumn="1" w:lastColumn="0" w:noHBand="0" w:noVBand="1"/>
      </w:tblPr>
      <w:tblGrid>
        <w:gridCol w:w="1411"/>
        <w:gridCol w:w="1893"/>
        <w:gridCol w:w="1893"/>
        <w:gridCol w:w="1893"/>
        <w:gridCol w:w="1893"/>
      </w:tblGrid>
      <w:tr w:rsidR="00965AC2" w:rsidRPr="0030118E" w14:paraId="1A30A525" w14:textId="77777777" w:rsidTr="00A318C1">
        <w:tc>
          <w:tcPr>
            <w:tcW w:w="1338" w:type="dxa"/>
            <w:shd w:val="clear" w:color="auto" w:fill="D9D9D9" w:themeFill="background1" w:themeFillShade="D9"/>
          </w:tcPr>
          <w:p w14:paraId="2151036C" w14:textId="77777777" w:rsidR="00965AC2" w:rsidRPr="0030118E" w:rsidRDefault="00965AC2" w:rsidP="00965AC2">
            <w:pPr>
              <w:rPr>
                <w:rFonts w:ascii="Poppins" w:hAnsi="Poppins" w:cs="Poppins"/>
                <w:b/>
                <w:bCs/>
                <w:noProof/>
                <w:highlight w:val="yellow"/>
              </w:rPr>
            </w:pPr>
            <w:r w:rsidRPr="0030118E">
              <w:rPr>
                <w:rFonts w:ascii="Poppins" w:hAnsi="Poppins" w:cs="Poppins"/>
                <w:b/>
                <w:bCs/>
                <w:noProof/>
                <w:highlight w:val="yellow"/>
              </w:rPr>
              <w:t>Relevant Applicable Objective</w:t>
            </w:r>
          </w:p>
        </w:tc>
        <w:tc>
          <w:tcPr>
            <w:tcW w:w="1893" w:type="dxa"/>
            <w:shd w:val="clear" w:color="auto" w:fill="D9D9D9" w:themeFill="background1" w:themeFillShade="D9"/>
          </w:tcPr>
          <w:p w14:paraId="3BFD0FAA" w14:textId="6E12224B" w:rsidR="00965AC2" w:rsidRPr="0030118E" w:rsidRDefault="00965AC2" w:rsidP="00965AC2">
            <w:pPr>
              <w:rPr>
                <w:rFonts w:ascii="Poppins" w:hAnsi="Poppins" w:cs="Poppins"/>
                <w:b/>
                <w:bCs/>
                <w:noProof/>
                <w:color w:val="7030A0"/>
                <w:highlight w:val="yellow"/>
              </w:rPr>
            </w:pPr>
            <w:r w:rsidRPr="0030118E">
              <w:rPr>
                <w:rFonts w:ascii="Poppins" w:hAnsi="Poppins" w:cs="Poppins"/>
                <w:b/>
                <w:bCs/>
                <w:noProof/>
                <w:highlight w:val="yellow"/>
              </w:rPr>
              <w:t>WASM# Proposer’s assessment</w:t>
            </w:r>
          </w:p>
        </w:tc>
        <w:tc>
          <w:tcPr>
            <w:tcW w:w="1893" w:type="dxa"/>
            <w:shd w:val="clear" w:color="auto" w:fill="D9D9D9" w:themeFill="background1" w:themeFillShade="D9"/>
          </w:tcPr>
          <w:p w14:paraId="764EC6E5" w14:textId="4A082E2A" w:rsidR="00965AC2" w:rsidRPr="0030118E" w:rsidRDefault="00965AC2" w:rsidP="00965AC2">
            <w:pPr>
              <w:rPr>
                <w:rFonts w:ascii="Poppins" w:hAnsi="Poppins" w:cs="Poppins"/>
                <w:noProof/>
                <w:color w:val="7030A0"/>
                <w:highlight w:val="yellow"/>
              </w:rPr>
            </w:pPr>
            <w:r w:rsidRPr="0030118E">
              <w:rPr>
                <w:rFonts w:ascii="Poppins" w:hAnsi="Poppins" w:cs="Poppins"/>
                <w:b/>
                <w:bCs/>
                <w:noProof/>
                <w:highlight w:val="yellow"/>
              </w:rPr>
              <w:t>WASM# Proposer’s assessment</w:t>
            </w:r>
          </w:p>
        </w:tc>
        <w:tc>
          <w:tcPr>
            <w:tcW w:w="1893" w:type="dxa"/>
            <w:shd w:val="clear" w:color="auto" w:fill="D9D9D9" w:themeFill="background1" w:themeFillShade="D9"/>
          </w:tcPr>
          <w:p w14:paraId="47312CBD" w14:textId="44EADF7F" w:rsidR="00965AC2" w:rsidRPr="0030118E" w:rsidRDefault="00965AC2" w:rsidP="00965AC2">
            <w:pPr>
              <w:rPr>
                <w:rFonts w:ascii="Poppins" w:hAnsi="Poppins" w:cs="Poppins"/>
                <w:noProof/>
                <w:color w:val="7030A0"/>
                <w:highlight w:val="yellow"/>
              </w:rPr>
            </w:pPr>
            <w:r w:rsidRPr="0030118E">
              <w:rPr>
                <w:rFonts w:ascii="Poppins" w:hAnsi="Poppins" w:cs="Poppins"/>
                <w:b/>
                <w:bCs/>
                <w:noProof/>
                <w:highlight w:val="yellow"/>
              </w:rPr>
              <w:t>WASM# Proposer’s assessment</w:t>
            </w:r>
          </w:p>
        </w:tc>
        <w:tc>
          <w:tcPr>
            <w:tcW w:w="1893" w:type="dxa"/>
            <w:shd w:val="clear" w:color="auto" w:fill="D9D9D9" w:themeFill="background1" w:themeFillShade="D9"/>
          </w:tcPr>
          <w:p w14:paraId="448E17B7" w14:textId="13EBAB7F" w:rsidR="00965AC2" w:rsidRPr="0030118E" w:rsidRDefault="00965AC2" w:rsidP="00965AC2">
            <w:pPr>
              <w:rPr>
                <w:rFonts w:ascii="Poppins" w:hAnsi="Poppins" w:cs="Poppins"/>
                <w:noProof/>
                <w:color w:val="7030A0"/>
                <w:highlight w:val="yellow"/>
              </w:rPr>
            </w:pPr>
            <w:r w:rsidRPr="0030118E">
              <w:rPr>
                <w:rFonts w:ascii="Poppins" w:hAnsi="Poppins" w:cs="Poppins"/>
                <w:b/>
                <w:bCs/>
                <w:noProof/>
                <w:highlight w:val="yellow"/>
              </w:rPr>
              <w:t>WASM# Proposer’s assessment</w:t>
            </w:r>
          </w:p>
        </w:tc>
      </w:tr>
      <w:tr w:rsidR="00111B69" w:rsidRPr="0030118E" w14:paraId="6A61B121" w14:textId="77777777" w:rsidTr="00AF2374">
        <w:tc>
          <w:tcPr>
            <w:tcW w:w="1338" w:type="dxa"/>
          </w:tcPr>
          <w:p w14:paraId="573C31DD" w14:textId="3418A970" w:rsidR="00111B69" w:rsidRPr="0030118E" w:rsidRDefault="00111B69" w:rsidP="00111B69">
            <w:pPr>
              <w:rPr>
                <w:rFonts w:ascii="Poppins" w:hAnsi="Poppins" w:cs="Poppins"/>
                <w:noProof/>
                <w:color w:val="000000" w:themeColor="text1"/>
                <w:highlight w:val="yellow"/>
              </w:rPr>
            </w:pPr>
            <w:r w:rsidRPr="0030118E">
              <w:rPr>
                <w:rFonts w:ascii="Poppins" w:hAnsi="Poppins" w:cs="Poppins"/>
                <w:noProof/>
                <w:color w:val="000000" w:themeColor="text1"/>
                <w:highlight w:val="yellow"/>
              </w:rPr>
              <w:t>a)</w:t>
            </w:r>
          </w:p>
        </w:tc>
        <w:tc>
          <w:tcPr>
            <w:tcW w:w="1893" w:type="dxa"/>
          </w:tcPr>
          <w:p w14:paraId="3B51D8AE" w14:textId="2F60C618" w:rsidR="00111B69" w:rsidRPr="0030118E" w:rsidRDefault="00111B69" w:rsidP="00111B69">
            <w:pPr>
              <w:rPr>
                <w:rFonts w:ascii="Poppins" w:hAnsi="Poppins" w:cs="Poppins"/>
                <w:noProof/>
                <w:color w:val="000000" w:themeColor="text1"/>
                <w:highlight w:val="yellow"/>
              </w:rPr>
            </w:pPr>
            <w:r w:rsidRPr="0030118E">
              <w:rPr>
                <w:rFonts w:ascii="Poppins" w:hAnsi="Poppins" w:cs="Poppins"/>
                <w:noProof/>
                <w:color w:val="000000" w:themeColor="text1"/>
                <w:highlight w:val="yellow"/>
              </w:rPr>
              <w:t>TBD</w:t>
            </w:r>
          </w:p>
        </w:tc>
        <w:tc>
          <w:tcPr>
            <w:tcW w:w="1893" w:type="dxa"/>
          </w:tcPr>
          <w:p w14:paraId="4DF26C8B" w14:textId="25D805E5" w:rsidR="00111B69" w:rsidRPr="0030118E" w:rsidRDefault="00111B69" w:rsidP="00111B69">
            <w:pPr>
              <w:rPr>
                <w:rFonts w:ascii="Poppins" w:hAnsi="Poppins" w:cs="Poppins"/>
                <w:noProof/>
                <w:color w:val="000000" w:themeColor="text1"/>
                <w:highlight w:val="yellow"/>
              </w:rPr>
            </w:pPr>
            <w:r w:rsidRPr="0030118E">
              <w:rPr>
                <w:rFonts w:ascii="Poppins" w:hAnsi="Poppins" w:cs="Poppins"/>
                <w:noProof/>
                <w:color w:val="000000" w:themeColor="text1"/>
                <w:highlight w:val="yellow"/>
              </w:rPr>
              <w:t>TBD</w:t>
            </w:r>
          </w:p>
        </w:tc>
        <w:tc>
          <w:tcPr>
            <w:tcW w:w="1893" w:type="dxa"/>
          </w:tcPr>
          <w:p w14:paraId="683AE876" w14:textId="6B66F775" w:rsidR="00111B69" w:rsidRPr="0030118E" w:rsidRDefault="00111B69" w:rsidP="00111B69">
            <w:pPr>
              <w:rPr>
                <w:rFonts w:ascii="Poppins" w:hAnsi="Poppins" w:cs="Poppins"/>
                <w:noProof/>
                <w:color w:val="000000" w:themeColor="text1"/>
                <w:highlight w:val="yellow"/>
              </w:rPr>
            </w:pPr>
            <w:r w:rsidRPr="0030118E">
              <w:rPr>
                <w:rFonts w:ascii="Poppins" w:hAnsi="Poppins" w:cs="Poppins"/>
                <w:noProof/>
                <w:color w:val="000000" w:themeColor="text1"/>
                <w:highlight w:val="yellow"/>
              </w:rPr>
              <w:t>TBD</w:t>
            </w:r>
          </w:p>
        </w:tc>
        <w:tc>
          <w:tcPr>
            <w:tcW w:w="1893" w:type="dxa"/>
          </w:tcPr>
          <w:p w14:paraId="36F4DA26" w14:textId="68303877" w:rsidR="00111B69" w:rsidRPr="0030118E" w:rsidRDefault="00111B69" w:rsidP="00111B69">
            <w:pPr>
              <w:rPr>
                <w:rFonts w:ascii="Poppins" w:hAnsi="Poppins" w:cs="Poppins"/>
                <w:noProof/>
                <w:color w:val="000000" w:themeColor="text1"/>
                <w:highlight w:val="yellow"/>
              </w:rPr>
            </w:pPr>
            <w:r w:rsidRPr="0030118E">
              <w:rPr>
                <w:rFonts w:ascii="Poppins" w:hAnsi="Poppins" w:cs="Poppins"/>
                <w:noProof/>
                <w:color w:val="000000" w:themeColor="text1"/>
                <w:highlight w:val="yellow"/>
              </w:rPr>
              <w:t>TBD</w:t>
            </w:r>
          </w:p>
        </w:tc>
      </w:tr>
    </w:tbl>
    <w:p w14:paraId="4CC130AF" w14:textId="47C2340D" w:rsidR="00077F45" w:rsidRPr="00E92E22" w:rsidRDefault="00077F45" w:rsidP="00CA0621">
      <w:pPr>
        <w:rPr>
          <w:rFonts w:ascii="Poppins" w:hAnsi="Poppins" w:cs="Poppins"/>
          <w:bCs/>
          <w:color w:val="00B050"/>
          <w:kern w:val="32"/>
        </w:rPr>
      </w:pPr>
    </w:p>
    <w:tbl>
      <w:tblPr>
        <w:tblStyle w:val="GridTable4-Accent1"/>
        <w:tblW w:w="9067" w:type="dxa"/>
        <w:tblBorders>
          <w:top w:val="single" w:sz="4" w:space="0" w:color="3F0731"/>
          <w:left w:val="single" w:sz="4" w:space="0" w:color="3F0731"/>
          <w:bottom w:val="single" w:sz="4" w:space="0" w:color="3F0731"/>
          <w:right w:val="single" w:sz="4" w:space="0" w:color="3F0731"/>
          <w:insideH w:val="single" w:sz="4" w:space="0" w:color="3F0731"/>
          <w:insideV w:val="single" w:sz="4" w:space="0" w:color="3F0731"/>
        </w:tblBorders>
        <w:tblLook w:val="06A0" w:firstRow="1" w:lastRow="0" w:firstColumn="1" w:lastColumn="0" w:noHBand="1" w:noVBand="1"/>
      </w:tblPr>
      <w:tblGrid>
        <w:gridCol w:w="3539"/>
        <w:gridCol w:w="5528"/>
      </w:tblGrid>
      <w:tr w:rsidR="00441552" w:rsidRPr="00E92E22" w14:paraId="6632D30D" w14:textId="77777777" w:rsidTr="00441552">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539" w:type="dxa"/>
            <w:hideMark/>
          </w:tcPr>
          <w:p w14:paraId="31A443A4" w14:textId="77777777" w:rsidR="00441552" w:rsidRPr="00E92E22" w:rsidRDefault="00441552">
            <w:pPr>
              <w:tabs>
                <w:tab w:val="left" w:pos="2820"/>
              </w:tabs>
              <w:rPr>
                <w:rFonts w:ascii="Poppins" w:hAnsi="Poppins" w:cs="Poppins"/>
              </w:rPr>
            </w:pPr>
            <w:r w:rsidRPr="00E92E22">
              <w:rPr>
                <w:rFonts w:ascii="Poppins" w:hAnsi="Poppins" w:cs="Poppins"/>
              </w:rPr>
              <w:t>Stakeholder / consumer benefit categories </w:t>
            </w:r>
          </w:p>
        </w:tc>
        <w:tc>
          <w:tcPr>
            <w:tcW w:w="5528" w:type="dxa"/>
            <w:hideMark/>
          </w:tcPr>
          <w:p w14:paraId="05C3B8A8" w14:textId="77777777" w:rsidR="00441552" w:rsidRPr="00E92E22" w:rsidRDefault="00441552">
            <w:pPr>
              <w:tabs>
                <w:tab w:val="left" w:pos="2820"/>
              </w:tabs>
              <w:cnfStyle w:val="100000000000" w:firstRow="1" w:lastRow="0" w:firstColumn="0" w:lastColumn="0" w:oddVBand="0" w:evenVBand="0" w:oddHBand="0" w:evenHBand="0" w:firstRowFirstColumn="0" w:firstRowLastColumn="0" w:lastRowFirstColumn="0" w:lastRowLastColumn="0"/>
              <w:rPr>
                <w:rFonts w:ascii="Poppins" w:hAnsi="Poppins" w:cs="Poppins"/>
              </w:rPr>
            </w:pPr>
            <w:r w:rsidRPr="00E92E22">
              <w:rPr>
                <w:rFonts w:ascii="Poppins" w:hAnsi="Poppins" w:cs="Poppins"/>
              </w:rPr>
              <w:t>Proposer’s view </w:t>
            </w:r>
          </w:p>
        </w:tc>
      </w:tr>
      <w:tr w:rsidR="00441552" w:rsidRPr="00E92E22" w14:paraId="0C7F4242" w14:textId="77777777" w:rsidTr="00441552">
        <w:trPr>
          <w:trHeight w:val="390"/>
        </w:trPr>
        <w:tc>
          <w:tcPr>
            <w:cnfStyle w:val="001000000000" w:firstRow="0" w:lastRow="0" w:firstColumn="1" w:lastColumn="0" w:oddVBand="0" w:evenVBand="0" w:oddHBand="0" w:evenHBand="0" w:firstRowFirstColumn="0" w:firstRowLastColumn="0" w:lastRowFirstColumn="0" w:lastRowLastColumn="0"/>
            <w:tcW w:w="3539" w:type="dxa"/>
            <w:hideMark/>
          </w:tcPr>
          <w:p w14:paraId="46D779DB" w14:textId="77777777" w:rsidR="00441552" w:rsidRPr="00E92E22" w:rsidRDefault="00441552">
            <w:pPr>
              <w:pStyle w:val="BodyText"/>
              <w:rPr>
                <w:rFonts w:cs="Poppins"/>
                <w:b w:val="0"/>
                <w:bCs w:val="0"/>
                <w:sz w:val="24"/>
                <w:szCs w:val="24"/>
              </w:rPr>
            </w:pPr>
            <w:r w:rsidRPr="00E92E22">
              <w:rPr>
                <w:rFonts w:cs="Poppins"/>
                <w:b w:val="0"/>
                <w:bCs w:val="0"/>
                <w:sz w:val="24"/>
                <w:szCs w:val="24"/>
              </w:rPr>
              <w:t xml:space="preserve">Improved safety and reliability of the system  </w:t>
            </w:r>
          </w:p>
        </w:tc>
        <w:tc>
          <w:tcPr>
            <w:tcW w:w="5528" w:type="dxa"/>
            <w:hideMark/>
          </w:tcPr>
          <w:sdt>
            <w:sdtPr>
              <w:rPr>
                <w:rStyle w:val="Boldnormaltext"/>
                <w:rFonts w:ascii="Poppins" w:hAnsi="Poppins" w:cs="Poppins"/>
              </w:rPr>
              <w:alias w:val="Impact assessment"/>
              <w:tag w:val="Impact assessment"/>
              <w:id w:val="-618373279"/>
              <w:placeholder>
                <w:docPart w:val="0AEAF6146D974D8C99CDEC99B71DE9DA"/>
              </w:placeholder>
              <w:dropDownList>
                <w:listItem w:displayText="Positive" w:value="Positive"/>
                <w:listItem w:displayText="Negative" w:value="Negative"/>
                <w:listItem w:displayText="Neutral" w:value="Neutral"/>
              </w:dropDownList>
            </w:sdtPr>
            <w:sdtContent>
              <w:p w14:paraId="536AA21F" w14:textId="5F7BCFEA" w:rsidR="00441552" w:rsidRPr="0067517E" w:rsidRDefault="00441552">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67517E">
                  <w:rPr>
                    <w:rStyle w:val="Boldnormaltext"/>
                    <w:rFonts w:ascii="Poppins" w:hAnsi="Poppins" w:cs="Poppins"/>
                  </w:rPr>
                  <w:t>Positive</w:t>
                </w:r>
              </w:p>
            </w:sdtContent>
          </w:sdt>
          <w:p w14:paraId="3CDA57C1" w14:textId="241D66CB" w:rsidR="00441552" w:rsidRPr="0067517E" w:rsidRDefault="00441552">
            <w:pPr>
              <w:pStyle w:val="BodyText"/>
              <w:spacing w:after="120"/>
              <w:cnfStyle w:val="000000000000" w:firstRow="0" w:lastRow="0" w:firstColumn="0" w:lastColumn="0" w:oddVBand="0" w:evenVBand="0" w:oddHBand="0" w:evenHBand="0" w:firstRowFirstColumn="0" w:firstRowLastColumn="0" w:lastRowFirstColumn="0" w:lastRowLastColumn="0"/>
              <w:rPr>
                <w:rFonts w:cs="Poppins"/>
                <w:sz w:val="24"/>
                <w:szCs w:val="24"/>
              </w:rPr>
            </w:pPr>
            <w:r w:rsidRPr="0067517E">
              <w:rPr>
                <w:rFonts w:ascii="Times New Roman" w:hAnsi="Times New Roman" w:cs="Times New Roman"/>
                <w:sz w:val="24"/>
                <w:szCs w:val="24"/>
              </w:rPr>
              <w:t>​​</w:t>
            </w:r>
            <w:r w:rsidRPr="0067517E">
              <w:rPr>
                <w:rFonts w:cs="Poppins"/>
                <w:sz w:val="24"/>
                <w:szCs w:val="24"/>
              </w:rPr>
              <w:t>NESO will be able to carry out pre-fault and post-fault analysis studies when provided with EMT and RMS models by TOs.</w:t>
            </w:r>
            <w:r>
              <w:rPr>
                <w:rFonts w:cs="Poppins"/>
                <w:sz w:val="24"/>
                <w:szCs w:val="24"/>
              </w:rPr>
              <w:t xml:space="preserve"> </w:t>
            </w:r>
            <w:r w:rsidRPr="0067517E">
              <w:rPr>
                <w:rFonts w:cs="Poppins"/>
                <w:sz w:val="24"/>
                <w:szCs w:val="24"/>
              </w:rPr>
              <w:t>The outputs will inform accurate operational decisions in the interest of safety and reliability of the system.</w:t>
            </w:r>
          </w:p>
        </w:tc>
      </w:tr>
      <w:tr w:rsidR="00441552" w:rsidRPr="00E92E22" w14:paraId="41285D1F" w14:textId="77777777" w:rsidTr="00441552">
        <w:trPr>
          <w:trHeight w:val="390"/>
        </w:trPr>
        <w:tc>
          <w:tcPr>
            <w:cnfStyle w:val="001000000000" w:firstRow="0" w:lastRow="0" w:firstColumn="1" w:lastColumn="0" w:oddVBand="0" w:evenVBand="0" w:oddHBand="0" w:evenHBand="0" w:firstRowFirstColumn="0" w:firstRowLastColumn="0" w:lastRowFirstColumn="0" w:lastRowLastColumn="0"/>
            <w:tcW w:w="3539" w:type="dxa"/>
            <w:hideMark/>
          </w:tcPr>
          <w:p w14:paraId="091DA576" w14:textId="77777777" w:rsidR="00441552" w:rsidRPr="00E92E22" w:rsidRDefault="00441552" w:rsidP="00FF2BFD">
            <w:pPr>
              <w:pStyle w:val="BodyText"/>
              <w:rPr>
                <w:rFonts w:cs="Poppins"/>
                <w:b w:val="0"/>
                <w:bCs w:val="0"/>
                <w:sz w:val="24"/>
                <w:szCs w:val="24"/>
              </w:rPr>
            </w:pPr>
            <w:r w:rsidRPr="00E92E22">
              <w:rPr>
                <w:rFonts w:cs="Poppins"/>
                <w:b w:val="0"/>
                <w:bCs w:val="0"/>
                <w:sz w:val="24"/>
                <w:szCs w:val="24"/>
              </w:rPr>
              <w:t xml:space="preserve">Lower bills than would otherwise be the case  </w:t>
            </w:r>
          </w:p>
        </w:tc>
        <w:tc>
          <w:tcPr>
            <w:tcW w:w="5528" w:type="dxa"/>
            <w:hideMark/>
          </w:tcPr>
          <w:sdt>
            <w:sdtPr>
              <w:rPr>
                <w:rStyle w:val="Boldnormaltext"/>
                <w:rFonts w:ascii="Poppins" w:hAnsi="Poppins" w:cs="Poppins"/>
              </w:rPr>
              <w:alias w:val="Impact assessment"/>
              <w:tag w:val="Impact assessment"/>
              <w:id w:val="1896535093"/>
              <w:placeholder>
                <w:docPart w:val="9A3C97B83F1B4EA7BE68D3B4ED54FE1C"/>
              </w:placeholder>
              <w:dropDownList>
                <w:listItem w:displayText="Positive" w:value="Positive"/>
                <w:listItem w:displayText="Negative" w:value="Negative"/>
                <w:listItem w:displayText="Neutral" w:value="Neutral"/>
              </w:dropDownList>
            </w:sdtPr>
            <w:sdtContent>
              <w:p w14:paraId="51615E48" w14:textId="6A70B2F5" w:rsidR="00441552" w:rsidRPr="0067517E" w:rsidRDefault="00441552" w:rsidP="00FF2BFD">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67517E">
                  <w:rPr>
                    <w:rStyle w:val="Boldnormaltext"/>
                    <w:rFonts w:ascii="Poppins" w:hAnsi="Poppins" w:cs="Poppins"/>
                  </w:rPr>
                  <w:t>Neutral</w:t>
                </w:r>
              </w:p>
            </w:sdtContent>
          </w:sdt>
          <w:p w14:paraId="50994264" w14:textId="711A2CA6" w:rsidR="00441552" w:rsidRPr="0067517E" w:rsidRDefault="00441552" w:rsidP="00FF2BFD">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rPr>
            </w:pPr>
          </w:p>
        </w:tc>
      </w:tr>
      <w:tr w:rsidR="00441552" w:rsidRPr="00E92E22" w14:paraId="4C3B2FC7" w14:textId="77777777" w:rsidTr="00441552">
        <w:trPr>
          <w:trHeight w:val="390"/>
        </w:trPr>
        <w:tc>
          <w:tcPr>
            <w:cnfStyle w:val="001000000000" w:firstRow="0" w:lastRow="0" w:firstColumn="1" w:lastColumn="0" w:oddVBand="0" w:evenVBand="0" w:oddHBand="0" w:evenHBand="0" w:firstRowFirstColumn="0" w:firstRowLastColumn="0" w:lastRowFirstColumn="0" w:lastRowLastColumn="0"/>
            <w:tcW w:w="3539" w:type="dxa"/>
            <w:hideMark/>
          </w:tcPr>
          <w:p w14:paraId="44894DF2" w14:textId="77777777" w:rsidR="00441552" w:rsidRPr="00E92E22" w:rsidRDefault="00441552" w:rsidP="00FF2BFD">
            <w:pPr>
              <w:pStyle w:val="BodyText"/>
              <w:rPr>
                <w:rFonts w:cs="Poppins"/>
                <w:b w:val="0"/>
                <w:bCs w:val="0"/>
                <w:sz w:val="24"/>
                <w:szCs w:val="24"/>
              </w:rPr>
            </w:pPr>
            <w:r w:rsidRPr="00E92E22">
              <w:rPr>
                <w:rFonts w:cs="Poppins"/>
                <w:b w:val="0"/>
                <w:bCs w:val="0"/>
                <w:sz w:val="24"/>
                <w:szCs w:val="24"/>
              </w:rPr>
              <w:t xml:space="preserve">Benefits for society as a whole  </w:t>
            </w:r>
          </w:p>
        </w:tc>
        <w:tc>
          <w:tcPr>
            <w:tcW w:w="5528" w:type="dxa"/>
            <w:hideMark/>
          </w:tcPr>
          <w:sdt>
            <w:sdtPr>
              <w:rPr>
                <w:rStyle w:val="Boldnormaltext"/>
                <w:rFonts w:ascii="Poppins" w:hAnsi="Poppins" w:cs="Poppins"/>
              </w:rPr>
              <w:alias w:val="Impact assessment"/>
              <w:tag w:val="Impact assessment"/>
              <w:id w:val="1726332859"/>
              <w:placeholder>
                <w:docPart w:val="EC156596F74E4F11A2A24EC2F49D0D9B"/>
              </w:placeholder>
              <w:dropDownList>
                <w:listItem w:displayText="Positive" w:value="Positive"/>
                <w:listItem w:displayText="Negative" w:value="Negative"/>
                <w:listItem w:displayText="Neutral" w:value="Neutral"/>
              </w:dropDownList>
            </w:sdtPr>
            <w:sdtContent>
              <w:p w14:paraId="62801507" w14:textId="6EB8BC81" w:rsidR="00441552" w:rsidRPr="0067517E" w:rsidRDefault="00441552" w:rsidP="00FF2BFD">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67517E">
                  <w:rPr>
                    <w:rStyle w:val="Boldnormaltext"/>
                    <w:rFonts w:ascii="Poppins" w:hAnsi="Poppins" w:cs="Poppins"/>
                  </w:rPr>
                  <w:t>Neutral</w:t>
                </w:r>
              </w:p>
            </w:sdtContent>
          </w:sdt>
          <w:p w14:paraId="13DE63ED" w14:textId="5B0CD6CD" w:rsidR="00441552" w:rsidRPr="0067517E" w:rsidRDefault="00441552" w:rsidP="00FF2BFD">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rPr>
            </w:pPr>
          </w:p>
        </w:tc>
      </w:tr>
      <w:tr w:rsidR="00441552" w:rsidRPr="00E92E22" w14:paraId="35205C99" w14:textId="77777777" w:rsidTr="00441552">
        <w:trPr>
          <w:trHeight w:val="390"/>
        </w:trPr>
        <w:tc>
          <w:tcPr>
            <w:cnfStyle w:val="001000000000" w:firstRow="0" w:lastRow="0" w:firstColumn="1" w:lastColumn="0" w:oddVBand="0" w:evenVBand="0" w:oddHBand="0" w:evenHBand="0" w:firstRowFirstColumn="0" w:firstRowLastColumn="0" w:lastRowFirstColumn="0" w:lastRowLastColumn="0"/>
            <w:tcW w:w="3539" w:type="dxa"/>
            <w:hideMark/>
          </w:tcPr>
          <w:p w14:paraId="15A4BED6" w14:textId="77777777" w:rsidR="00441552" w:rsidRPr="00E92E22" w:rsidRDefault="00441552" w:rsidP="00FF2BFD">
            <w:pPr>
              <w:pStyle w:val="BodyText"/>
              <w:rPr>
                <w:rFonts w:cs="Poppins"/>
                <w:b w:val="0"/>
                <w:bCs w:val="0"/>
                <w:sz w:val="24"/>
                <w:szCs w:val="24"/>
              </w:rPr>
            </w:pPr>
            <w:r w:rsidRPr="00E92E22">
              <w:rPr>
                <w:rFonts w:cs="Poppins"/>
                <w:b w:val="0"/>
                <w:bCs w:val="0"/>
                <w:sz w:val="24"/>
                <w:szCs w:val="24"/>
              </w:rPr>
              <w:t>Reduced environmental damage </w:t>
            </w:r>
          </w:p>
        </w:tc>
        <w:tc>
          <w:tcPr>
            <w:tcW w:w="5528" w:type="dxa"/>
            <w:hideMark/>
          </w:tcPr>
          <w:p w14:paraId="6C39CD8A" w14:textId="554D817C" w:rsidR="00441552" w:rsidRPr="0067517E" w:rsidRDefault="00441552" w:rsidP="00FF2BFD">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67517E">
              <w:rPr>
                <w:rFonts w:ascii="Times New Roman" w:hAnsi="Times New Roman" w:cs="Times New Roman"/>
                <w:b/>
                <w:bCs/>
              </w:rPr>
              <w:t>​​</w:t>
            </w:r>
            <w:sdt>
              <w:sdtPr>
                <w:rPr>
                  <w:rStyle w:val="Boldnormaltext"/>
                  <w:rFonts w:ascii="Poppins" w:hAnsi="Poppins" w:cs="Poppins"/>
                </w:rPr>
                <w:alias w:val="Impact assessment"/>
                <w:tag w:val="Impact assessment"/>
                <w:id w:val="-1573738800"/>
                <w:placeholder>
                  <w:docPart w:val="715A4032631A4BE1A20A59A9B76E21F9"/>
                </w:placeholder>
                <w:dropDownList>
                  <w:listItem w:displayText="Positive" w:value="Positive"/>
                  <w:listItem w:displayText="Negative" w:value="Negative"/>
                  <w:listItem w:displayText="Neutral" w:value="Neutral"/>
                </w:dropDownList>
              </w:sdtPr>
              <w:sdtContent>
                <w:r w:rsidRPr="0067517E">
                  <w:rPr>
                    <w:rStyle w:val="Boldnormaltext"/>
                    <w:rFonts w:ascii="Poppins" w:hAnsi="Poppins" w:cs="Poppins"/>
                  </w:rPr>
                  <w:t>Neutral</w:t>
                </w:r>
              </w:sdtContent>
            </w:sdt>
          </w:p>
          <w:p w14:paraId="71D69E33" w14:textId="2A92322E" w:rsidR="00441552" w:rsidRPr="0067517E" w:rsidRDefault="00441552" w:rsidP="00FF2BFD">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rPr>
            </w:pPr>
          </w:p>
        </w:tc>
      </w:tr>
    </w:tbl>
    <w:p w14:paraId="32B3F6B9" w14:textId="77777777" w:rsidR="00CD72AA" w:rsidRPr="00E92E22" w:rsidRDefault="00CD72AA" w:rsidP="00CD72AA">
      <w:pPr>
        <w:pStyle w:val="Heading2"/>
        <w:rPr>
          <w:rFonts w:ascii="Poppins" w:hAnsi="Poppins" w:cs="Poppins"/>
          <w:color w:val="3F0731"/>
          <w:szCs w:val="28"/>
        </w:rPr>
      </w:pPr>
      <w:bookmarkStart w:id="70" w:name="_Toc207608727"/>
      <w:r w:rsidRPr="00E92E22">
        <w:rPr>
          <w:rFonts w:ascii="Poppins" w:hAnsi="Poppins" w:cs="Poppins"/>
          <w:color w:val="3F0731"/>
          <w:szCs w:val="28"/>
        </w:rPr>
        <w:t>Workgroup Vote</w:t>
      </w:r>
      <w:bookmarkEnd w:id="70"/>
    </w:p>
    <w:p w14:paraId="3D0CE9B4" w14:textId="77777777" w:rsidR="00CD72AA" w:rsidRPr="00E92E22" w:rsidRDefault="00CD72AA" w:rsidP="00CD72AA">
      <w:pPr>
        <w:rPr>
          <w:rFonts w:ascii="Poppins" w:hAnsi="Poppins" w:cs="Poppins"/>
          <w:bCs/>
          <w:kern w:val="32"/>
        </w:rPr>
      </w:pPr>
      <w:bookmarkStart w:id="71" w:name="_Hlk50542616"/>
      <w:r w:rsidRPr="00E92E22">
        <w:rPr>
          <w:rFonts w:ascii="Poppins" w:hAnsi="Poppins" w:cs="Poppins"/>
          <w:bCs/>
          <w:kern w:val="32"/>
        </w:rPr>
        <w:t xml:space="preserve">The Workgroup met on </w:t>
      </w:r>
      <w:r w:rsidR="00A4201C" w:rsidRPr="00E92E22">
        <w:rPr>
          <w:rFonts w:ascii="Poppins" w:hAnsi="Poppins" w:cs="Poppins"/>
          <w:bCs/>
          <w:kern w:val="32"/>
          <w:highlight w:val="yellow"/>
        </w:rPr>
        <w:t>DD Month Year</w:t>
      </w:r>
      <w:r w:rsidRPr="00E92E22">
        <w:rPr>
          <w:rFonts w:ascii="Poppins" w:hAnsi="Poppins" w:cs="Poppins"/>
          <w:bCs/>
          <w:kern w:val="32"/>
        </w:rPr>
        <w:t xml:space="preserve"> to carry out their Workgroup Vote. The full Workgroup Vote can be found in </w:t>
      </w:r>
      <w:r w:rsidRPr="00E92E22">
        <w:rPr>
          <w:rFonts w:ascii="Poppins" w:hAnsi="Poppins" w:cs="Poppins"/>
          <w:b/>
          <w:kern w:val="32"/>
          <w:highlight w:val="yellow"/>
        </w:rPr>
        <w:t>Annex XX</w:t>
      </w:r>
      <w:r w:rsidRPr="00E92E22">
        <w:rPr>
          <w:rFonts w:ascii="Poppins" w:hAnsi="Poppins" w:cs="Poppins"/>
          <w:bCs/>
          <w:kern w:val="32"/>
        </w:rPr>
        <w:t>. The table below provides a summary of the Workgroup Members view on the best option to implement this change.</w:t>
      </w:r>
    </w:p>
    <w:p w14:paraId="412DE441" w14:textId="77777777" w:rsidR="0037180A" w:rsidRDefault="00CD72AA" w:rsidP="002F10B5">
      <w:pPr>
        <w:spacing w:after="0"/>
        <w:rPr>
          <w:rFonts w:ascii="Poppins" w:hAnsi="Poppins" w:cs="Poppins"/>
          <w:kern w:val="32"/>
        </w:rPr>
      </w:pPr>
      <w:r w:rsidRPr="00E92E22">
        <w:rPr>
          <w:rFonts w:ascii="Poppins" w:hAnsi="Poppins" w:cs="Poppins"/>
          <w:kern w:val="32"/>
        </w:rPr>
        <w:t>For reference</w:t>
      </w:r>
      <w:r w:rsidR="00D26DA1">
        <w:rPr>
          <w:rFonts w:ascii="Poppins" w:hAnsi="Poppins" w:cs="Poppins"/>
          <w:kern w:val="32"/>
        </w:rPr>
        <w:t>, the Applicable STC Objectives are</w:t>
      </w:r>
      <w:r w:rsidR="0037180A">
        <w:rPr>
          <w:rFonts w:ascii="Poppins" w:hAnsi="Poppins" w:cs="Poppins"/>
          <w:kern w:val="32"/>
        </w:rPr>
        <w:t>:</w:t>
      </w:r>
    </w:p>
    <w:p w14:paraId="3B417E7B" w14:textId="30E747D6"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 xml:space="preserve">Efficient discharge of the obligations imposed upon Transmission Licensees by Transmission Licences and the Electricity Act </w:t>
      </w:r>
      <w:proofErr w:type="gramStart"/>
      <w:r w:rsidRPr="0081791B">
        <w:rPr>
          <w:rFonts w:ascii="Poppins" w:hAnsi="Poppins" w:cs="Poppins"/>
          <w:kern w:val="32"/>
        </w:rPr>
        <w:t>1989;</w:t>
      </w:r>
      <w:proofErr w:type="gramEnd"/>
    </w:p>
    <w:p w14:paraId="5A9E0E39" w14:textId="22CA91A7"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 xml:space="preserve">Efficient discharge of the obligations imposed upon the licensee by the Electricity System Operator licence, the Energy Act 2023 and Electricity Act </w:t>
      </w:r>
      <w:proofErr w:type="gramStart"/>
      <w:r w:rsidRPr="0081791B">
        <w:rPr>
          <w:rFonts w:ascii="Poppins" w:hAnsi="Poppins" w:cs="Poppins"/>
          <w:kern w:val="32"/>
        </w:rPr>
        <w:t>1989;</w:t>
      </w:r>
      <w:proofErr w:type="gramEnd"/>
    </w:p>
    <w:p w14:paraId="7C947CDE" w14:textId="40A160DE"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 xml:space="preserve">Development, maintenance, and operation of an efficient, economical, and coordinated system of electricity </w:t>
      </w:r>
      <w:proofErr w:type="gramStart"/>
      <w:r w:rsidRPr="0081791B">
        <w:rPr>
          <w:rFonts w:ascii="Poppins" w:hAnsi="Poppins" w:cs="Poppins"/>
          <w:kern w:val="32"/>
        </w:rPr>
        <w:t>transmission;</w:t>
      </w:r>
      <w:proofErr w:type="gramEnd"/>
    </w:p>
    <w:p w14:paraId="67873A85" w14:textId="0D0B63AB"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 xml:space="preserve">Facilitating effective competition in the generation and supply of electricity, and (so far as consistent therewith) facilitating such competition in the distribution of </w:t>
      </w:r>
      <w:proofErr w:type="gramStart"/>
      <w:r w:rsidRPr="0081791B">
        <w:rPr>
          <w:rFonts w:ascii="Poppins" w:hAnsi="Poppins" w:cs="Poppins"/>
          <w:kern w:val="32"/>
        </w:rPr>
        <w:t>electricity;</w:t>
      </w:r>
      <w:proofErr w:type="gramEnd"/>
    </w:p>
    <w:p w14:paraId="49DCF37B" w14:textId="1E4DE328"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Protection of the security and quality of supply and safe operation of the National Electricity Transmission System insofar as it relates to interactions between Transmission Licensees and the licensee</w:t>
      </w:r>
      <w:proofErr w:type="gramStart"/>
      <w:r w:rsidRPr="0081791B">
        <w:rPr>
          <w:rFonts w:ascii="Poppins" w:hAnsi="Poppins" w:cs="Poppins"/>
          <w:kern w:val="32"/>
        </w:rPr>
        <w:t>*;</w:t>
      </w:r>
      <w:proofErr w:type="gramEnd"/>
    </w:p>
    <w:p w14:paraId="3C75967E" w14:textId="6D07B831"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 xml:space="preserve">Promotion of good industry practice and efficiency in the implementation and administration of the arrangements described in the </w:t>
      </w:r>
      <w:proofErr w:type="gramStart"/>
      <w:r w:rsidRPr="0081791B">
        <w:rPr>
          <w:rFonts w:ascii="Poppins" w:hAnsi="Poppins" w:cs="Poppins"/>
          <w:kern w:val="32"/>
        </w:rPr>
        <w:t>STC;</w:t>
      </w:r>
      <w:proofErr w:type="gramEnd"/>
    </w:p>
    <w:p w14:paraId="061B2D54" w14:textId="5C361723"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Facilitation of access to the National Electricity Transmission System for generation not yet connected to the National Electricity Transmission System or Distribution System; and</w:t>
      </w:r>
    </w:p>
    <w:p w14:paraId="5BA6A2EA" w14:textId="18675779" w:rsidR="0037180A" w:rsidRPr="0081791B" w:rsidRDefault="0037180A" w:rsidP="0081791B">
      <w:pPr>
        <w:pStyle w:val="ListParagraph"/>
        <w:numPr>
          <w:ilvl w:val="0"/>
          <w:numId w:val="39"/>
        </w:numPr>
        <w:spacing w:after="0"/>
        <w:rPr>
          <w:rFonts w:ascii="Poppins" w:hAnsi="Poppins" w:cs="Poppins"/>
          <w:kern w:val="32"/>
        </w:rPr>
      </w:pPr>
      <w:r w:rsidRPr="0081791B">
        <w:rPr>
          <w:rFonts w:ascii="Poppins" w:hAnsi="Poppins" w:cs="Poppins"/>
          <w:kern w:val="32"/>
        </w:rPr>
        <w:t xml:space="preserve">Compliance with the Electricity Regulation and any Relevant Legally Binding Decisions of the European Commission and/or the Agency. </w:t>
      </w:r>
    </w:p>
    <w:p w14:paraId="1DE7F88D" w14:textId="3B9F1770" w:rsidR="00CD72AA" w:rsidRDefault="0037180A" w:rsidP="005C625C">
      <w:pPr>
        <w:spacing w:after="0"/>
        <w:rPr>
          <w:rFonts w:ascii="Poppins" w:hAnsi="Poppins" w:cs="Poppins"/>
          <w:kern w:val="32"/>
        </w:rPr>
      </w:pPr>
      <w:r w:rsidRPr="0037180A">
        <w:rPr>
          <w:rFonts w:ascii="Poppins" w:hAnsi="Poppins" w:cs="Poppins"/>
          <w:kern w:val="32"/>
        </w:rPr>
        <w:t>* See Electricity System Operator Licence</w:t>
      </w:r>
    </w:p>
    <w:p w14:paraId="444E69CA" w14:textId="77777777" w:rsidR="005C625C" w:rsidRPr="00E92E22" w:rsidRDefault="005C625C" w:rsidP="005C625C">
      <w:pPr>
        <w:spacing w:after="0"/>
        <w:rPr>
          <w:rFonts w:ascii="Poppins" w:hAnsi="Poppins" w:cs="Poppins"/>
          <w:kern w:val="32"/>
        </w:rPr>
      </w:pPr>
    </w:p>
    <w:p w14:paraId="0607E6E4" w14:textId="6FE998AD" w:rsidR="00CD72AA" w:rsidRPr="00E92E22" w:rsidRDefault="00CD72AA" w:rsidP="00CD72AA">
      <w:pPr>
        <w:rPr>
          <w:rFonts w:ascii="Poppins" w:hAnsi="Poppins" w:cs="Poppins"/>
        </w:rPr>
      </w:pPr>
      <w:r w:rsidRPr="00E92E22">
        <w:rPr>
          <w:rFonts w:ascii="Poppins" w:hAnsi="Poppins" w:cs="Poppins"/>
        </w:rPr>
        <w:t xml:space="preserve">The Workgroup concluded </w:t>
      </w:r>
      <w:r w:rsidRPr="00E92E22">
        <w:rPr>
          <w:rFonts w:ascii="Poppins" w:hAnsi="Poppins" w:cs="Poppins"/>
          <w:highlight w:val="yellow"/>
        </w:rPr>
        <w:t>unanimously/by majority</w:t>
      </w:r>
      <w:r w:rsidR="0017061D" w:rsidRPr="00E92E22">
        <w:rPr>
          <w:rFonts w:ascii="Poppins" w:hAnsi="Poppins" w:cs="Poppins"/>
          <w:highlight w:val="yellow"/>
        </w:rPr>
        <w:t xml:space="preserve"> (out of X votes)</w:t>
      </w:r>
      <w:r w:rsidRPr="00E92E22">
        <w:rPr>
          <w:rFonts w:ascii="Poppins" w:hAnsi="Poppins" w:cs="Poppins"/>
        </w:rPr>
        <w:t xml:space="preserve"> that the </w:t>
      </w:r>
      <w:r w:rsidRPr="0038473F">
        <w:rPr>
          <w:rFonts w:ascii="Poppins" w:hAnsi="Poppins" w:cs="Poppins"/>
          <w:highlight w:val="yellow"/>
        </w:rPr>
        <w:t xml:space="preserve">Original </w:t>
      </w:r>
      <w:r w:rsidR="0038473F" w:rsidRPr="0038473F">
        <w:rPr>
          <w:rFonts w:ascii="Poppins" w:hAnsi="Poppins" w:cs="Poppins"/>
          <w:highlight w:val="yellow"/>
        </w:rPr>
        <w:t>[</w:t>
      </w:r>
      <w:r w:rsidRPr="0038473F">
        <w:rPr>
          <w:rFonts w:ascii="Poppins" w:hAnsi="Poppins" w:cs="Poppins"/>
          <w:highlight w:val="yellow"/>
        </w:rPr>
        <w:t>and</w:t>
      </w:r>
      <w:r w:rsidR="0038473F" w:rsidRPr="0038473F">
        <w:rPr>
          <w:rFonts w:ascii="Poppins" w:hAnsi="Poppins" w:cs="Poppins"/>
          <w:highlight w:val="yellow"/>
        </w:rPr>
        <w:t>]</w:t>
      </w:r>
      <w:r w:rsidRPr="0038473F">
        <w:rPr>
          <w:rFonts w:ascii="Poppins" w:hAnsi="Poppins" w:cs="Poppins"/>
          <w:highlight w:val="yellow"/>
        </w:rPr>
        <w:t xml:space="preserve"> </w:t>
      </w:r>
      <w:r w:rsidR="00120D87" w:rsidRPr="0038473F">
        <w:rPr>
          <w:rFonts w:ascii="Poppins" w:hAnsi="Poppins" w:cs="Poppins"/>
          <w:highlight w:val="yellow"/>
        </w:rPr>
        <w:t>WASM#</w:t>
      </w:r>
      <w:r w:rsidRPr="00E92E22">
        <w:rPr>
          <w:rFonts w:ascii="Poppins" w:hAnsi="Poppins" w:cs="Poppins"/>
        </w:rPr>
        <w:t xml:space="preserve"> better facilitated the Applicable Objectives than the Baseline.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65"/>
        <w:gridCol w:w="6579"/>
      </w:tblGrid>
      <w:tr w:rsidR="00CD72AA" w:rsidRPr="00E92E22" w14:paraId="0BFB4CE3" w14:textId="77777777" w:rsidTr="0038473F">
        <w:trPr>
          <w:trHeight w:val="279"/>
          <w:jc w:val="center"/>
        </w:trPr>
        <w:tc>
          <w:tcPr>
            <w:tcW w:w="1624" w:type="pct"/>
            <w:shd w:val="clear" w:color="auto" w:fill="3F0731"/>
            <w:tcMar>
              <w:top w:w="15" w:type="dxa"/>
              <w:left w:w="108" w:type="dxa"/>
              <w:bottom w:w="0" w:type="dxa"/>
              <w:right w:w="108" w:type="dxa"/>
            </w:tcMar>
            <w:hideMark/>
          </w:tcPr>
          <w:p w14:paraId="783160E9" w14:textId="77777777" w:rsidR="00CD72AA" w:rsidRPr="00E92E22" w:rsidRDefault="00CD72AA">
            <w:pPr>
              <w:rPr>
                <w:rFonts w:ascii="Poppins" w:hAnsi="Poppins" w:cs="Poppins"/>
                <w:b/>
                <w:bCs/>
                <w:color w:val="FFFFFF" w:themeColor="background1"/>
              </w:rPr>
            </w:pPr>
            <w:r w:rsidRPr="00E92E22">
              <w:rPr>
                <w:rFonts w:ascii="Poppins" w:hAnsi="Poppins" w:cs="Poppins"/>
                <w:b/>
                <w:color w:val="FFFFFF" w:themeColor="background1"/>
              </w:rPr>
              <w:t>Option</w:t>
            </w:r>
          </w:p>
        </w:tc>
        <w:tc>
          <w:tcPr>
            <w:tcW w:w="3376" w:type="pct"/>
            <w:shd w:val="clear" w:color="auto" w:fill="3F0731"/>
            <w:tcMar>
              <w:top w:w="15" w:type="dxa"/>
              <w:left w:w="108" w:type="dxa"/>
              <w:bottom w:w="0" w:type="dxa"/>
              <w:right w:w="108" w:type="dxa"/>
            </w:tcMar>
            <w:hideMark/>
          </w:tcPr>
          <w:p w14:paraId="195FD1AB" w14:textId="77777777" w:rsidR="00CD72AA" w:rsidRPr="00E92E22" w:rsidRDefault="00CD72AA">
            <w:pPr>
              <w:rPr>
                <w:rFonts w:ascii="Poppins" w:hAnsi="Poppins" w:cs="Poppins"/>
                <w:b/>
                <w:bCs/>
                <w:color w:val="FFFFFF" w:themeColor="background1"/>
              </w:rPr>
            </w:pPr>
            <w:r w:rsidRPr="00E92E22">
              <w:rPr>
                <w:rFonts w:ascii="Poppins" w:hAnsi="Poppins" w:cs="Poppins"/>
                <w:b/>
                <w:color w:val="FFFFFF" w:themeColor="background1"/>
              </w:rPr>
              <w:t>Number of voters that voted this option as better than the Baseline</w:t>
            </w:r>
          </w:p>
        </w:tc>
      </w:tr>
      <w:tr w:rsidR="00CD72AA" w:rsidRPr="0038473F" w14:paraId="638B67D7" w14:textId="77777777" w:rsidTr="0038473F">
        <w:trPr>
          <w:trHeight w:val="70"/>
          <w:jc w:val="center"/>
        </w:trPr>
        <w:tc>
          <w:tcPr>
            <w:tcW w:w="1624" w:type="pct"/>
            <w:tcMar>
              <w:top w:w="15" w:type="dxa"/>
              <w:left w:w="108" w:type="dxa"/>
              <w:bottom w:w="0" w:type="dxa"/>
              <w:right w:w="108" w:type="dxa"/>
            </w:tcMar>
            <w:vAlign w:val="center"/>
            <w:hideMark/>
          </w:tcPr>
          <w:p w14:paraId="42C16A0B" w14:textId="77777777" w:rsidR="00CD72AA" w:rsidRPr="0038473F" w:rsidRDefault="00CD72AA">
            <w:pPr>
              <w:spacing w:after="0"/>
              <w:rPr>
                <w:rFonts w:ascii="Poppins" w:hAnsi="Poppins" w:cs="Poppins"/>
                <w:highlight w:val="yellow"/>
              </w:rPr>
            </w:pPr>
            <w:r w:rsidRPr="0038473F">
              <w:rPr>
                <w:rFonts w:ascii="Poppins" w:hAnsi="Poppins" w:cs="Poppins"/>
                <w:highlight w:val="yellow"/>
              </w:rPr>
              <w:t>Original</w:t>
            </w:r>
          </w:p>
        </w:tc>
        <w:tc>
          <w:tcPr>
            <w:tcW w:w="3376" w:type="pct"/>
            <w:tcMar>
              <w:top w:w="15" w:type="dxa"/>
              <w:left w:w="108" w:type="dxa"/>
              <w:bottom w:w="0" w:type="dxa"/>
              <w:right w:w="108" w:type="dxa"/>
            </w:tcMar>
            <w:vAlign w:val="center"/>
          </w:tcPr>
          <w:p w14:paraId="110E1013" w14:textId="77777777" w:rsidR="00CD72AA" w:rsidRPr="0038473F" w:rsidRDefault="00CD72AA">
            <w:pPr>
              <w:spacing w:after="0"/>
              <w:rPr>
                <w:rFonts w:ascii="Poppins" w:hAnsi="Poppins" w:cs="Poppins"/>
                <w:highlight w:val="yellow"/>
              </w:rPr>
            </w:pPr>
          </w:p>
        </w:tc>
      </w:tr>
      <w:tr w:rsidR="00CD72AA" w:rsidRPr="00E92E22" w14:paraId="50A0C0AB" w14:textId="77777777" w:rsidTr="0038473F">
        <w:trPr>
          <w:trHeight w:val="55"/>
          <w:jc w:val="center"/>
        </w:trPr>
        <w:tc>
          <w:tcPr>
            <w:tcW w:w="1624" w:type="pct"/>
            <w:tcMar>
              <w:top w:w="15" w:type="dxa"/>
              <w:left w:w="108" w:type="dxa"/>
              <w:bottom w:w="0" w:type="dxa"/>
              <w:right w:w="108" w:type="dxa"/>
            </w:tcMar>
            <w:vAlign w:val="center"/>
            <w:hideMark/>
          </w:tcPr>
          <w:p w14:paraId="761B931F" w14:textId="3E45086D" w:rsidR="00CD72AA" w:rsidRPr="00E92E22" w:rsidRDefault="0038473F">
            <w:pPr>
              <w:spacing w:after="0"/>
              <w:rPr>
                <w:rFonts w:ascii="Poppins" w:hAnsi="Poppins" w:cs="Poppins"/>
              </w:rPr>
            </w:pPr>
            <w:r w:rsidRPr="0038473F">
              <w:rPr>
                <w:rFonts w:ascii="Poppins" w:hAnsi="Poppins" w:cs="Poppins"/>
                <w:highlight w:val="yellow"/>
              </w:rPr>
              <w:t>WASM#</w:t>
            </w:r>
            <w:r w:rsidR="00CD72AA" w:rsidRPr="00E92E22">
              <w:rPr>
                <w:rFonts w:ascii="Poppins" w:hAnsi="Poppins" w:cs="Poppins"/>
              </w:rPr>
              <w:t xml:space="preserve"> </w:t>
            </w:r>
          </w:p>
        </w:tc>
        <w:tc>
          <w:tcPr>
            <w:tcW w:w="3376" w:type="pct"/>
            <w:tcMar>
              <w:top w:w="15" w:type="dxa"/>
              <w:left w:w="108" w:type="dxa"/>
              <w:bottom w:w="0" w:type="dxa"/>
              <w:right w:w="108" w:type="dxa"/>
            </w:tcMar>
            <w:vAlign w:val="center"/>
          </w:tcPr>
          <w:p w14:paraId="1AE7FB4F" w14:textId="77777777" w:rsidR="00CD72AA" w:rsidRPr="00E92E22" w:rsidRDefault="00CD72AA">
            <w:pPr>
              <w:spacing w:after="0"/>
              <w:rPr>
                <w:rFonts w:ascii="Poppins" w:hAnsi="Poppins" w:cs="Poppins"/>
              </w:rPr>
            </w:pPr>
          </w:p>
        </w:tc>
      </w:tr>
      <w:tr w:rsidR="005F72B5" w:rsidRPr="00E92E22" w14:paraId="22634222" w14:textId="77777777" w:rsidTr="0038473F">
        <w:trPr>
          <w:trHeight w:val="55"/>
          <w:jc w:val="center"/>
        </w:trPr>
        <w:tc>
          <w:tcPr>
            <w:tcW w:w="1624" w:type="pct"/>
            <w:tcMar>
              <w:top w:w="15" w:type="dxa"/>
              <w:left w:w="108" w:type="dxa"/>
              <w:bottom w:w="0" w:type="dxa"/>
              <w:right w:w="108" w:type="dxa"/>
            </w:tcMar>
            <w:vAlign w:val="center"/>
          </w:tcPr>
          <w:p w14:paraId="7BA53699" w14:textId="77777777" w:rsidR="005F72B5" w:rsidRPr="0038473F" w:rsidRDefault="005F72B5">
            <w:pPr>
              <w:spacing w:after="0"/>
              <w:rPr>
                <w:rFonts w:ascii="Poppins" w:hAnsi="Poppins" w:cs="Poppins"/>
                <w:highlight w:val="yellow"/>
              </w:rPr>
            </w:pPr>
          </w:p>
        </w:tc>
        <w:tc>
          <w:tcPr>
            <w:tcW w:w="3376" w:type="pct"/>
            <w:tcMar>
              <w:top w:w="15" w:type="dxa"/>
              <w:left w:w="108" w:type="dxa"/>
              <w:bottom w:w="0" w:type="dxa"/>
              <w:right w:w="108" w:type="dxa"/>
            </w:tcMar>
            <w:vAlign w:val="center"/>
          </w:tcPr>
          <w:p w14:paraId="0C2C8126" w14:textId="77777777" w:rsidR="005F72B5" w:rsidRPr="00E92E22" w:rsidRDefault="005F72B5">
            <w:pPr>
              <w:spacing w:after="0"/>
              <w:rPr>
                <w:rFonts w:ascii="Poppins" w:hAnsi="Poppins" w:cs="Poppins"/>
              </w:rPr>
            </w:pPr>
          </w:p>
        </w:tc>
      </w:tr>
    </w:tbl>
    <w:p w14:paraId="1BAC9263" w14:textId="77777777" w:rsidR="00CA0621" w:rsidRPr="00E92E22" w:rsidRDefault="00CA0621" w:rsidP="00CA0621">
      <w:pPr>
        <w:pStyle w:val="CA4"/>
        <w:shd w:val="clear" w:color="auto" w:fill="3F0731"/>
        <w:rPr>
          <w:rFonts w:ascii="Poppins" w:hAnsi="Poppins" w:cs="Poppins"/>
        </w:rPr>
      </w:pPr>
      <w:bookmarkStart w:id="72" w:name="_Toc207608728"/>
      <w:bookmarkEnd w:id="71"/>
      <w:r w:rsidRPr="00E92E22">
        <w:rPr>
          <w:rFonts w:ascii="Poppins" w:hAnsi="Poppins" w:cs="Poppins"/>
        </w:rPr>
        <w:t>When will this change take place?</w:t>
      </w:r>
      <w:bookmarkEnd w:id="72"/>
    </w:p>
    <w:p w14:paraId="46789CF5" w14:textId="77777777" w:rsidR="00CA0621" w:rsidRPr="00166512" w:rsidRDefault="00CA0621" w:rsidP="00CA0621">
      <w:pPr>
        <w:rPr>
          <w:rFonts w:ascii="Poppins" w:hAnsi="Poppins" w:cs="Poppins"/>
          <w:b/>
          <w:color w:val="000000" w:themeColor="text1"/>
        </w:rPr>
      </w:pPr>
      <w:r w:rsidRPr="00166512">
        <w:rPr>
          <w:rFonts w:ascii="Poppins" w:hAnsi="Poppins" w:cs="Poppins"/>
          <w:b/>
          <w:color w:val="000000" w:themeColor="text1"/>
        </w:rPr>
        <w:t>Implementation date</w:t>
      </w:r>
    </w:p>
    <w:p w14:paraId="3C0D6C8A" w14:textId="77777777" w:rsidR="001A377F" w:rsidRDefault="001A377F" w:rsidP="00CA0621">
      <w:pPr>
        <w:rPr>
          <w:rFonts w:ascii="Poppins" w:hAnsi="Poppins" w:cs="Poppins"/>
          <w:color w:val="000000" w:themeColor="text1"/>
        </w:rPr>
      </w:pPr>
      <w:r w:rsidRPr="001A377F">
        <w:rPr>
          <w:rFonts w:ascii="Poppins" w:hAnsi="Poppins" w:cs="Poppins"/>
          <w:color w:val="000000" w:themeColor="text1"/>
        </w:rPr>
        <w:t xml:space="preserve">In line with GC0168. </w:t>
      </w:r>
    </w:p>
    <w:p w14:paraId="5EB72E8F" w14:textId="0576DD1E" w:rsidR="00CA0621" w:rsidRPr="00166512" w:rsidRDefault="00CA0621" w:rsidP="00CA0621">
      <w:pPr>
        <w:rPr>
          <w:rFonts w:ascii="Poppins" w:hAnsi="Poppins" w:cs="Poppins"/>
          <w:b/>
          <w:color w:val="000000" w:themeColor="text1"/>
        </w:rPr>
      </w:pPr>
      <w:r w:rsidRPr="00166512">
        <w:rPr>
          <w:rFonts w:ascii="Poppins" w:hAnsi="Poppins" w:cs="Poppins"/>
          <w:b/>
          <w:color w:val="000000" w:themeColor="text1"/>
        </w:rPr>
        <w:t>Date decision required by</w:t>
      </w:r>
    </w:p>
    <w:p w14:paraId="3481FCD1" w14:textId="231F9F14" w:rsidR="008871CC" w:rsidRPr="00166512" w:rsidRDefault="008871CC" w:rsidP="008871CC">
      <w:pPr>
        <w:rPr>
          <w:rFonts w:ascii="Poppins" w:hAnsi="Poppins" w:cs="Poppins"/>
          <w:color w:val="000000" w:themeColor="text1"/>
        </w:rPr>
      </w:pPr>
      <w:r w:rsidRPr="00F43E24">
        <w:rPr>
          <w:rFonts w:ascii="Poppins" w:hAnsi="Poppins" w:cs="Poppins"/>
          <w:color w:val="000000" w:themeColor="text1"/>
          <w:highlight w:val="yellow"/>
        </w:rPr>
        <w:t>[</w:t>
      </w:r>
      <w:r w:rsidR="00F43E24" w:rsidRPr="00F43E24">
        <w:rPr>
          <w:rFonts w:ascii="Poppins" w:hAnsi="Poppins" w:cs="Poppins"/>
          <w:color w:val="000000" w:themeColor="text1"/>
          <w:highlight w:val="yellow"/>
        </w:rPr>
        <w:t>TB</w:t>
      </w:r>
      <w:r w:rsidR="00F43E24">
        <w:rPr>
          <w:rFonts w:ascii="Poppins" w:hAnsi="Poppins" w:cs="Poppins"/>
          <w:color w:val="000000" w:themeColor="text1"/>
          <w:highlight w:val="yellow"/>
        </w:rPr>
        <w:t>D</w:t>
      </w:r>
      <w:r w:rsidRPr="00F43E24">
        <w:rPr>
          <w:rFonts w:ascii="Poppins" w:hAnsi="Poppins" w:cs="Poppins"/>
          <w:color w:val="000000" w:themeColor="text1"/>
          <w:highlight w:val="yellow"/>
        </w:rPr>
        <w:t>]</w:t>
      </w:r>
      <w:r w:rsidRPr="00166512">
        <w:rPr>
          <w:rFonts w:ascii="Poppins" w:hAnsi="Poppins" w:cs="Poppins"/>
          <w:color w:val="000000" w:themeColor="text1"/>
        </w:rPr>
        <w:t xml:space="preserve"> </w:t>
      </w:r>
    </w:p>
    <w:p w14:paraId="79CCA1BC" w14:textId="77777777" w:rsidR="00CA0621" w:rsidRPr="00166512" w:rsidRDefault="00CA0621" w:rsidP="00CA0621">
      <w:pPr>
        <w:rPr>
          <w:rFonts w:ascii="Poppins" w:hAnsi="Poppins" w:cs="Poppins"/>
          <w:b/>
          <w:color w:val="000000" w:themeColor="text1"/>
        </w:rPr>
      </w:pPr>
      <w:r w:rsidRPr="00166512">
        <w:rPr>
          <w:rFonts w:ascii="Poppins" w:hAnsi="Poppins" w:cs="Poppins"/>
          <w:b/>
          <w:color w:val="000000" w:themeColor="text1"/>
        </w:rPr>
        <w:t>Implementation approach</w:t>
      </w:r>
    </w:p>
    <w:p w14:paraId="3A6591E6" w14:textId="0E2244C0" w:rsidR="00CA0621" w:rsidRPr="00166512" w:rsidRDefault="001E41AC" w:rsidP="00CA0621">
      <w:pPr>
        <w:rPr>
          <w:rFonts w:ascii="Poppins" w:hAnsi="Poppins" w:cs="Poppins"/>
          <w:bCs/>
          <w:color w:val="000000" w:themeColor="text1"/>
          <w:kern w:val="32"/>
        </w:rPr>
      </w:pPr>
      <w:r w:rsidRPr="001E41AC">
        <w:rPr>
          <w:rFonts w:ascii="Poppins" w:hAnsi="Poppins" w:cs="Poppins"/>
          <w:color w:val="000000" w:themeColor="text1"/>
        </w:rPr>
        <w:t>No systems will have to change because of this modification.</w:t>
      </w:r>
    </w:p>
    <w:p w14:paraId="659AEDE8" w14:textId="183E6E04" w:rsidR="00CA0621" w:rsidRPr="00E92E22" w:rsidRDefault="00CA0621" w:rsidP="00CA0621">
      <w:pPr>
        <w:pStyle w:val="CA5"/>
        <w:shd w:val="clear" w:color="auto" w:fill="3F0731"/>
        <w:rPr>
          <w:rFonts w:ascii="Poppins" w:hAnsi="Poppins" w:cs="Poppins"/>
        </w:rPr>
      </w:pPr>
      <w:bookmarkStart w:id="73" w:name="_Workgroup_Consultation_1"/>
      <w:bookmarkStart w:id="74" w:name="_Toc207608729"/>
      <w:bookmarkEnd w:id="73"/>
      <w:r w:rsidRPr="00E92E22">
        <w:rPr>
          <w:rFonts w:ascii="Poppins" w:hAnsi="Poppins" w:cs="Poppins"/>
        </w:rPr>
        <w:t>Interactions</w:t>
      </w:r>
      <w:bookmarkEnd w:id="74"/>
    </w:p>
    <w:tbl>
      <w:tblPr>
        <w:tblStyle w:val="TableGrid"/>
        <w:tblW w:w="93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0"/>
        <w:gridCol w:w="2268"/>
        <w:gridCol w:w="2410"/>
        <w:gridCol w:w="2410"/>
      </w:tblGrid>
      <w:tr w:rsidR="00D30D75" w:rsidRPr="00D30D75" w14:paraId="3C920B58" w14:textId="77777777">
        <w:tc>
          <w:tcPr>
            <w:tcW w:w="2300" w:type="dxa"/>
          </w:tcPr>
          <w:bookmarkStart w:id="75" w:name="_How_to_respond"/>
          <w:bookmarkEnd w:id="75"/>
          <w:p w14:paraId="61A9EA0A" w14:textId="77777777" w:rsidR="00D30D75" w:rsidRPr="00D30D75" w:rsidRDefault="00961C6D" w:rsidP="00D30D75">
            <w:pPr>
              <w:rPr>
                <w:rFonts w:ascii="Poppins" w:hAnsi="Poppins" w:cs="Poppins"/>
                <w:color w:val="000000" w:themeColor="text1"/>
              </w:rPr>
            </w:pPr>
            <w:sdt>
              <w:sdtPr>
                <w:rPr>
                  <w:rFonts w:ascii="Poppins" w:hAnsi="Poppins" w:cs="Poppins"/>
                  <w:color w:val="000000" w:themeColor="text1"/>
                </w:rPr>
                <w:id w:val="716236982"/>
                <w14:checkbox>
                  <w14:checked w14:val="1"/>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Grid Code</w:t>
            </w:r>
          </w:p>
        </w:tc>
        <w:tc>
          <w:tcPr>
            <w:tcW w:w="2268" w:type="dxa"/>
          </w:tcPr>
          <w:p w14:paraId="4E845ADF" w14:textId="77777777" w:rsidR="00D30D75" w:rsidRPr="00D30D75" w:rsidRDefault="00961C6D" w:rsidP="00D30D75">
            <w:pPr>
              <w:rPr>
                <w:rFonts w:ascii="Poppins" w:hAnsi="Poppins" w:cs="Poppins"/>
                <w:color w:val="000000" w:themeColor="text1"/>
              </w:rPr>
            </w:pPr>
            <w:sdt>
              <w:sdtPr>
                <w:rPr>
                  <w:rFonts w:ascii="Poppins" w:hAnsi="Poppins" w:cs="Poppins"/>
                  <w:color w:val="000000" w:themeColor="text1"/>
                </w:rPr>
                <w:id w:val="1818607573"/>
                <w14:checkbox>
                  <w14:checked w14:val="0"/>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BSC</w:t>
            </w:r>
          </w:p>
        </w:tc>
        <w:tc>
          <w:tcPr>
            <w:tcW w:w="2410" w:type="dxa"/>
          </w:tcPr>
          <w:p w14:paraId="469F03AA" w14:textId="77777777" w:rsidR="00D30D75" w:rsidRPr="00D30D75" w:rsidRDefault="00961C6D" w:rsidP="00D30D75">
            <w:pPr>
              <w:rPr>
                <w:rFonts w:ascii="Poppins" w:hAnsi="Poppins" w:cs="Poppins"/>
                <w:color w:val="000000" w:themeColor="text1"/>
              </w:rPr>
            </w:pPr>
            <w:sdt>
              <w:sdtPr>
                <w:rPr>
                  <w:rFonts w:ascii="Poppins" w:hAnsi="Poppins" w:cs="Poppins"/>
                  <w:color w:val="000000" w:themeColor="text1"/>
                </w:rPr>
                <w:id w:val="455062906"/>
                <w14:checkbox>
                  <w14:checked w14:val="0"/>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CUSC</w:t>
            </w:r>
          </w:p>
        </w:tc>
        <w:tc>
          <w:tcPr>
            <w:tcW w:w="2410" w:type="dxa"/>
          </w:tcPr>
          <w:p w14:paraId="5D5C64C0" w14:textId="77777777" w:rsidR="00D30D75" w:rsidRPr="00D30D75" w:rsidRDefault="00961C6D" w:rsidP="00D30D75">
            <w:pPr>
              <w:rPr>
                <w:rFonts w:ascii="Poppins" w:hAnsi="Poppins" w:cs="Poppins"/>
                <w:color w:val="000000" w:themeColor="text1"/>
              </w:rPr>
            </w:pPr>
            <w:sdt>
              <w:sdtPr>
                <w:rPr>
                  <w:rFonts w:ascii="Poppins" w:hAnsi="Poppins" w:cs="Poppins"/>
                  <w:color w:val="000000" w:themeColor="text1"/>
                </w:rPr>
                <w:id w:val="-99870426"/>
                <w14:checkbox>
                  <w14:checked w14:val="0"/>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SQSS</w:t>
            </w:r>
          </w:p>
        </w:tc>
      </w:tr>
      <w:tr w:rsidR="00D30D75" w:rsidRPr="00D30D75" w14:paraId="68089DF2" w14:textId="77777777">
        <w:trPr>
          <w:gridAfter w:val="1"/>
          <w:wAfter w:w="2410" w:type="dxa"/>
          <w:trHeight w:val="376"/>
        </w:trPr>
        <w:tc>
          <w:tcPr>
            <w:tcW w:w="2300" w:type="dxa"/>
          </w:tcPr>
          <w:p w14:paraId="49C9F088" w14:textId="77777777" w:rsidR="00D30D75" w:rsidRPr="00D30D75" w:rsidRDefault="00961C6D" w:rsidP="00D30D75">
            <w:pPr>
              <w:rPr>
                <w:rFonts w:ascii="Poppins" w:hAnsi="Poppins" w:cs="Poppins"/>
                <w:color w:val="000000" w:themeColor="text1"/>
              </w:rPr>
            </w:pPr>
            <w:sdt>
              <w:sdtPr>
                <w:rPr>
                  <w:rFonts w:ascii="Poppins" w:hAnsi="Poppins" w:cs="Poppins"/>
                  <w:color w:val="000000" w:themeColor="text1"/>
                </w:rPr>
                <w:id w:val="-1406058644"/>
                <w14:checkbox>
                  <w14:checked w14:val="0"/>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 xml:space="preserve">European Network Codes </w:t>
            </w:r>
          </w:p>
        </w:tc>
        <w:tc>
          <w:tcPr>
            <w:tcW w:w="2268" w:type="dxa"/>
          </w:tcPr>
          <w:p w14:paraId="631D68C5" w14:textId="77777777" w:rsidR="00D30D75" w:rsidRPr="00D30D75" w:rsidRDefault="00961C6D" w:rsidP="00D30D75">
            <w:pPr>
              <w:rPr>
                <w:rFonts w:ascii="Poppins" w:hAnsi="Poppins" w:cs="Poppins"/>
                <w:color w:val="000000" w:themeColor="text1"/>
              </w:rPr>
            </w:pPr>
            <w:sdt>
              <w:sdtPr>
                <w:rPr>
                  <w:rFonts w:ascii="Poppins" w:hAnsi="Poppins" w:cs="Poppins"/>
                  <w:color w:val="000000" w:themeColor="text1"/>
                </w:rPr>
                <w:id w:val="775758956"/>
                <w14:checkbox>
                  <w14:checked w14:val="1"/>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Other modifications</w:t>
            </w:r>
          </w:p>
        </w:tc>
        <w:tc>
          <w:tcPr>
            <w:tcW w:w="2410" w:type="dxa"/>
          </w:tcPr>
          <w:p w14:paraId="7A4945D3" w14:textId="77777777" w:rsidR="00D30D75" w:rsidRPr="00D30D75" w:rsidRDefault="00961C6D" w:rsidP="00D30D75">
            <w:pPr>
              <w:rPr>
                <w:rFonts w:ascii="Poppins" w:hAnsi="Poppins" w:cs="Poppins"/>
                <w:color w:val="000000" w:themeColor="text1"/>
              </w:rPr>
            </w:pPr>
            <w:sdt>
              <w:sdtPr>
                <w:rPr>
                  <w:rFonts w:ascii="Poppins" w:hAnsi="Poppins" w:cs="Poppins"/>
                  <w:color w:val="000000" w:themeColor="text1"/>
                </w:rPr>
                <w:id w:val="-135108289"/>
                <w14:checkbox>
                  <w14:checked w14:val="0"/>
                  <w14:checkedState w14:val="2612" w14:font="MS Gothic"/>
                  <w14:uncheckedState w14:val="2610" w14:font="MS Gothic"/>
                </w14:checkbox>
              </w:sdtPr>
              <w:sdtContent>
                <w:r w:rsidR="00D30D75" w:rsidRPr="00D30D75">
                  <w:rPr>
                    <w:rFonts w:ascii="Segoe UI Symbol" w:hAnsi="Segoe UI Symbol" w:cs="Segoe UI Symbol"/>
                    <w:color w:val="000000" w:themeColor="text1"/>
                  </w:rPr>
                  <w:t>☐</w:t>
                </w:r>
              </w:sdtContent>
            </w:sdt>
            <w:r w:rsidR="00D30D75" w:rsidRPr="00D30D75">
              <w:rPr>
                <w:rFonts w:ascii="Poppins" w:hAnsi="Poppins" w:cs="Poppins"/>
                <w:color w:val="000000" w:themeColor="text1"/>
              </w:rPr>
              <w:t>Other</w:t>
            </w:r>
          </w:p>
        </w:tc>
      </w:tr>
    </w:tbl>
    <w:p w14:paraId="1D210A8C" w14:textId="77777777" w:rsidR="000F648A" w:rsidRPr="000F648A" w:rsidRDefault="000F648A" w:rsidP="000F648A">
      <w:pPr>
        <w:rPr>
          <w:rFonts w:ascii="Poppins" w:hAnsi="Poppins" w:cs="Poppins"/>
          <w:noProof/>
          <w:color w:val="000000" w:themeColor="text1"/>
        </w:rPr>
      </w:pPr>
      <w:hyperlink r:id="rId28" w:history="1">
        <w:r w:rsidRPr="000F648A">
          <w:rPr>
            <w:rStyle w:val="Hyperlink"/>
            <w:rFonts w:ascii="Poppins" w:hAnsi="Poppins" w:cs="Poppins"/>
            <w:noProof/>
          </w:rPr>
          <w:t>GC0168 Submission of Electro Magnetic Transient (EMT) Models</w:t>
        </w:r>
      </w:hyperlink>
    </w:p>
    <w:p w14:paraId="73DFAE2D" w14:textId="179E64F1" w:rsidR="00D30D75" w:rsidRPr="000F648A" w:rsidRDefault="000F648A" w:rsidP="000F648A">
      <w:pPr>
        <w:rPr>
          <w:rFonts w:ascii="Poppins" w:hAnsi="Poppins" w:cs="Poppins"/>
          <w:noProof/>
          <w:color w:val="000000" w:themeColor="text1"/>
        </w:rPr>
      </w:pPr>
      <w:r w:rsidRPr="000F648A">
        <w:rPr>
          <w:rFonts w:ascii="Poppins" w:hAnsi="Poppins" w:cs="Poppins"/>
          <w:noProof/>
          <w:color w:val="000000" w:themeColor="text1"/>
        </w:rPr>
        <w:t>A separate modification will be established to introduce a new STCP</w:t>
      </w:r>
      <w:r w:rsidRPr="000F648A">
        <w:rPr>
          <w:rFonts w:ascii="Poppins" w:hAnsi="Poppins" w:cs="Poppins"/>
          <w:bCs/>
          <w:noProof/>
          <w:color w:val="000000" w:themeColor="text1"/>
        </w:rPr>
        <w:t xml:space="preserve"> (</w:t>
      </w:r>
      <w:hyperlink r:id="rId29" w:history="1">
        <w:r w:rsidRPr="000F648A">
          <w:rPr>
            <w:rStyle w:val="Hyperlink"/>
            <w:rFonts w:ascii="Poppins" w:hAnsi="Poppins" w:cs="Poppins"/>
            <w:noProof/>
          </w:rPr>
          <w:t>STCP Modification PM0147</w:t>
        </w:r>
      </w:hyperlink>
      <w:r w:rsidRPr="000F648A">
        <w:rPr>
          <w:rFonts w:ascii="Poppins" w:hAnsi="Poppins" w:cs="Poppins"/>
          <w:noProof/>
          <w:color w:val="000000" w:themeColor="text1"/>
        </w:rPr>
        <w:t>)</w:t>
      </w:r>
      <w:r w:rsidRPr="000F648A">
        <w:rPr>
          <w:rFonts w:ascii="Poppins" w:hAnsi="Poppins" w:cs="Poppins"/>
          <w:bCs/>
          <w:noProof/>
          <w:color w:val="000000" w:themeColor="text1"/>
        </w:rPr>
        <w:t>.</w:t>
      </w:r>
    </w:p>
    <w:p w14:paraId="0C2EDB3B" w14:textId="77777777" w:rsidR="00CA0621" w:rsidRPr="00E92E22" w:rsidRDefault="00CA0621" w:rsidP="00CA0621">
      <w:pPr>
        <w:pStyle w:val="CA7"/>
        <w:shd w:val="clear" w:color="auto" w:fill="3F0731"/>
        <w:rPr>
          <w:rFonts w:ascii="Poppins" w:hAnsi="Poppins" w:cs="Poppins"/>
        </w:rPr>
      </w:pPr>
      <w:bookmarkStart w:id="76" w:name="_Toc207608730"/>
      <w:r w:rsidRPr="00E92E22">
        <w:rPr>
          <w:rFonts w:ascii="Poppins" w:hAnsi="Poppins" w:cs="Poppins"/>
        </w:rPr>
        <w:t>Acronyms, key terms and reference material</w:t>
      </w:r>
      <w:bookmarkEnd w:id="76"/>
    </w:p>
    <w:tbl>
      <w:tblPr>
        <w:tblStyle w:val="TableGrid"/>
        <w:tblW w:w="9493"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2547"/>
        <w:gridCol w:w="6946"/>
      </w:tblGrid>
      <w:tr w:rsidR="00CA0621" w:rsidRPr="00E92E22" w14:paraId="1670252B" w14:textId="77777777">
        <w:tc>
          <w:tcPr>
            <w:tcW w:w="2547" w:type="dxa"/>
            <w:shd w:val="clear" w:color="auto" w:fill="7A3864"/>
          </w:tcPr>
          <w:p w14:paraId="7C9D2EF6" w14:textId="77777777" w:rsidR="00CA0621" w:rsidRPr="00E92E22" w:rsidRDefault="00CA0621">
            <w:pPr>
              <w:rPr>
                <w:rFonts w:ascii="Poppins" w:hAnsi="Poppins" w:cs="Poppins"/>
                <w:b/>
                <w:color w:val="FFFFFF" w:themeColor="background1"/>
              </w:rPr>
            </w:pPr>
            <w:r w:rsidRPr="00E92E22">
              <w:rPr>
                <w:rFonts w:ascii="Poppins" w:hAnsi="Poppins" w:cs="Poppins"/>
                <w:b/>
                <w:color w:val="FFFFFF" w:themeColor="background1"/>
              </w:rPr>
              <w:t>Acronym / key term</w:t>
            </w:r>
          </w:p>
        </w:tc>
        <w:tc>
          <w:tcPr>
            <w:tcW w:w="6946" w:type="dxa"/>
            <w:shd w:val="clear" w:color="auto" w:fill="7A3864"/>
          </w:tcPr>
          <w:p w14:paraId="351F8CFA" w14:textId="77777777" w:rsidR="00CA0621" w:rsidRPr="00E92E22" w:rsidRDefault="00CA0621">
            <w:pPr>
              <w:rPr>
                <w:rFonts w:ascii="Poppins" w:hAnsi="Poppins" w:cs="Poppins"/>
                <w:b/>
                <w:color w:val="FFFFFF" w:themeColor="background1"/>
              </w:rPr>
            </w:pPr>
            <w:r w:rsidRPr="00E92E22">
              <w:rPr>
                <w:rFonts w:ascii="Poppins" w:hAnsi="Poppins" w:cs="Poppins"/>
                <w:b/>
                <w:color w:val="FFFFFF" w:themeColor="background1"/>
              </w:rPr>
              <w:t>Meaning</w:t>
            </w:r>
          </w:p>
        </w:tc>
      </w:tr>
      <w:tr w:rsidR="000D08F5" w:rsidRPr="00E92E22" w14:paraId="5ABDCE9F" w14:textId="77777777">
        <w:tc>
          <w:tcPr>
            <w:tcW w:w="2547" w:type="dxa"/>
          </w:tcPr>
          <w:p w14:paraId="674EADFF" w14:textId="593EFFF7" w:rsidR="000D08F5" w:rsidRPr="00AD0970" w:rsidRDefault="000D08F5" w:rsidP="000D08F5">
            <w:pPr>
              <w:rPr>
                <w:rFonts w:ascii="Poppins" w:hAnsi="Poppins" w:cs="Poppins"/>
              </w:rPr>
            </w:pPr>
            <w:r w:rsidRPr="00AD0970">
              <w:rPr>
                <w:rFonts w:ascii="Poppins" w:hAnsi="Poppins" w:cs="Poppins"/>
              </w:rPr>
              <w:t>CATO</w:t>
            </w:r>
          </w:p>
        </w:tc>
        <w:tc>
          <w:tcPr>
            <w:tcW w:w="6946" w:type="dxa"/>
          </w:tcPr>
          <w:p w14:paraId="50760580" w14:textId="60EE904E" w:rsidR="000D08F5" w:rsidRPr="00AD0970" w:rsidRDefault="000D08F5" w:rsidP="000D08F5">
            <w:pPr>
              <w:rPr>
                <w:rFonts w:ascii="Poppins" w:hAnsi="Poppins" w:cs="Poppins"/>
              </w:rPr>
            </w:pPr>
            <w:r w:rsidRPr="00AD0970">
              <w:rPr>
                <w:rFonts w:ascii="Poppins" w:hAnsi="Poppins" w:cs="Poppins"/>
              </w:rPr>
              <w:t>Competitively Appointed Transmission Owner</w:t>
            </w:r>
          </w:p>
        </w:tc>
      </w:tr>
      <w:tr w:rsidR="000D08F5" w:rsidRPr="00E92E22" w14:paraId="4CC2A54E" w14:textId="77777777">
        <w:tc>
          <w:tcPr>
            <w:tcW w:w="2547" w:type="dxa"/>
          </w:tcPr>
          <w:p w14:paraId="3EACA2C5" w14:textId="3B22D78E" w:rsidR="000D08F5" w:rsidRPr="00AD0970" w:rsidRDefault="000D08F5" w:rsidP="000D08F5">
            <w:pPr>
              <w:rPr>
                <w:rFonts w:ascii="Poppins" w:hAnsi="Poppins" w:cs="Poppins"/>
              </w:rPr>
            </w:pPr>
            <w:r w:rsidRPr="00AD0970">
              <w:rPr>
                <w:rFonts w:ascii="Poppins" w:hAnsi="Poppins" w:cs="Poppins"/>
              </w:rPr>
              <w:t xml:space="preserve">DPS </w:t>
            </w:r>
          </w:p>
        </w:tc>
        <w:tc>
          <w:tcPr>
            <w:tcW w:w="6946" w:type="dxa"/>
          </w:tcPr>
          <w:p w14:paraId="7FED46D0" w14:textId="42B4268C" w:rsidR="000D08F5" w:rsidRPr="00AD0970" w:rsidRDefault="000D08F5" w:rsidP="000D08F5">
            <w:pPr>
              <w:rPr>
                <w:rFonts w:ascii="Poppins" w:hAnsi="Poppins" w:cs="Poppins"/>
              </w:rPr>
            </w:pPr>
            <w:r w:rsidRPr="00AD0970">
              <w:rPr>
                <w:rFonts w:ascii="Poppins" w:hAnsi="Poppins" w:cs="Poppins"/>
              </w:rPr>
              <w:t xml:space="preserve">Dynamic Performance Studies Report </w:t>
            </w:r>
          </w:p>
        </w:tc>
      </w:tr>
      <w:tr w:rsidR="000D08F5" w:rsidRPr="00E92E22" w14:paraId="34D6058C" w14:textId="77777777">
        <w:tc>
          <w:tcPr>
            <w:tcW w:w="2547" w:type="dxa"/>
          </w:tcPr>
          <w:p w14:paraId="624C7208" w14:textId="14379909" w:rsidR="000D08F5" w:rsidRPr="00AD0970" w:rsidRDefault="000D08F5" w:rsidP="000D08F5">
            <w:pPr>
              <w:rPr>
                <w:rFonts w:ascii="Poppins" w:hAnsi="Poppins" w:cs="Poppins"/>
              </w:rPr>
            </w:pPr>
            <w:r w:rsidRPr="00AD0970">
              <w:rPr>
                <w:rFonts w:ascii="Poppins" w:hAnsi="Poppins" w:cs="Poppins"/>
              </w:rPr>
              <w:t>EMT</w:t>
            </w:r>
          </w:p>
        </w:tc>
        <w:tc>
          <w:tcPr>
            <w:tcW w:w="6946" w:type="dxa"/>
          </w:tcPr>
          <w:p w14:paraId="29BF8ECD" w14:textId="33F6AF62" w:rsidR="000D08F5" w:rsidRPr="00AD0970" w:rsidRDefault="000D08F5" w:rsidP="000D08F5">
            <w:pPr>
              <w:rPr>
                <w:rFonts w:ascii="Poppins" w:hAnsi="Poppins" w:cs="Poppins"/>
              </w:rPr>
            </w:pPr>
            <w:r w:rsidRPr="00AD0970">
              <w:rPr>
                <w:rFonts w:ascii="Poppins" w:hAnsi="Poppins" w:cs="Poppins"/>
              </w:rPr>
              <w:t>Electromagnetic Transient</w:t>
            </w:r>
          </w:p>
        </w:tc>
      </w:tr>
      <w:tr w:rsidR="000D08F5" w:rsidRPr="00E92E22" w14:paraId="2D792715" w14:textId="77777777">
        <w:tc>
          <w:tcPr>
            <w:tcW w:w="2547" w:type="dxa"/>
          </w:tcPr>
          <w:p w14:paraId="119F92BF" w14:textId="19B31686" w:rsidR="000D08F5" w:rsidRPr="00AD0970" w:rsidRDefault="000D08F5" w:rsidP="000D08F5">
            <w:pPr>
              <w:rPr>
                <w:rFonts w:ascii="Poppins" w:hAnsi="Poppins" w:cs="Poppins"/>
              </w:rPr>
            </w:pPr>
            <w:r w:rsidRPr="00AD0970">
              <w:rPr>
                <w:rFonts w:ascii="Poppins" w:hAnsi="Poppins" w:cs="Poppins"/>
              </w:rPr>
              <w:t>FACTS</w:t>
            </w:r>
          </w:p>
        </w:tc>
        <w:tc>
          <w:tcPr>
            <w:tcW w:w="6946" w:type="dxa"/>
          </w:tcPr>
          <w:p w14:paraId="31CD566B" w14:textId="0673D6F1" w:rsidR="000D08F5" w:rsidRPr="00AD0970" w:rsidRDefault="000D08F5" w:rsidP="000D08F5">
            <w:pPr>
              <w:rPr>
                <w:rFonts w:ascii="Poppins" w:hAnsi="Poppins" w:cs="Poppins"/>
              </w:rPr>
            </w:pPr>
            <w:r w:rsidRPr="00AD0970">
              <w:rPr>
                <w:rFonts w:ascii="Poppins" w:hAnsi="Poppins" w:cs="Poppins"/>
              </w:rPr>
              <w:t xml:space="preserve">Flexible AC Transmission Systems </w:t>
            </w:r>
          </w:p>
        </w:tc>
      </w:tr>
      <w:tr w:rsidR="000D08F5" w:rsidRPr="00E92E22" w14:paraId="7171B063" w14:textId="77777777">
        <w:tc>
          <w:tcPr>
            <w:tcW w:w="2547" w:type="dxa"/>
          </w:tcPr>
          <w:p w14:paraId="1BDD0CCD" w14:textId="2509A13C" w:rsidR="000D08F5" w:rsidRPr="00AD0970" w:rsidRDefault="000D08F5" w:rsidP="000D08F5">
            <w:pPr>
              <w:rPr>
                <w:rFonts w:ascii="Poppins" w:hAnsi="Poppins" w:cs="Poppins"/>
              </w:rPr>
            </w:pPr>
            <w:r w:rsidRPr="00AD0970">
              <w:rPr>
                <w:rFonts w:ascii="Poppins" w:hAnsi="Poppins" w:cs="Poppins"/>
              </w:rPr>
              <w:t>FMI</w:t>
            </w:r>
          </w:p>
        </w:tc>
        <w:tc>
          <w:tcPr>
            <w:tcW w:w="6946" w:type="dxa"/>
          </w:tcPr>
          <w:p w14:paraId="0A40C27B" w14:textId="7D7B51C9" w:rsidR="000D08F5" w:rsidRPr="00AD0970" w:rsidRDefault="000D08F5" w:rsidP="000D08F5">
            <w:pPr>
              <w:rPr>
                <w:rFonts w:ascii="Poppins" w:hAnsi="Poppins" w:cs="Poppins"/>
              </w:rPr>
            </w:pPr>
            <w:r w:rsidRPr="00AD0970">
              <w:rPr>
                <w:rFonts w:ascii="Poppins" w:hAnsi="Poppins" w:cs="Poppins"/>
              </w:rPr>
              <w:t>Functional Mock-up Interface</w:t>
            </w:r>
          </w:p>
        </w:tc>
      </w:tr>
      <w:tr w:rsidR="000D08F5" w:rsidRPr="00E92E22" w14:paraId="6BACE725" w14:textId="77777777">
        <w:tc>
          <w:tcPr>
            <w:tcW w:w="2547" w:type="dxa"/>
          </w:tcPr>
          <w:p w14:paraId="3188BFA6" w14:textId="7EFD87CC" w:rsidR="000D08F5" w:rsidRPr="00AD0970" w:rsidRDefault="000D08F5" w:rsidP="000D08F5">
            <w:pPr>
              <w:rPr>
                <w:rFonts w:ascii="Poppins" w:hAnsi="Poppins" w:cs="Poppins"/>
              </w:rPr>
            </w:pPr>
            <w:r w:rsidRPr="00AD0970">
              <w:rPr>
                <w:rFonts w:ascii="Poppins" w:hAnsi="Poppins" w:cs="Poppins"/>
              </w:rPr>
              <w:t>GB</w:t>
            </w:r>
          </w:p>
        </w:tc>
        <w:tc>
          <w:tcPr>
            <w:tcW w:w="6946" w:type="dxa"/>
          </w:tcPr>
          <w:p w14:paraId="662D1C8B" w14:textId="5F4FA002" w:rsidR="000D08F5" w:rsidRPr="00AD0970" w:rsidRDefault="000D08F5" w:rsidP="000D08F5">
            <w:pPr>
              <w:rPr>
                <w:rFonts w:ascii="Poppins" w:hAnsi="Poppins" w:cs="Poppins"/>
              </w:rPr>
            </w:pPr>
            <w:r w:rsidRPr="00AD0970">
              <w:rPr>
                <w:rFonts w:ascii="Poppins" w:hAnsi="Poppins" w:cs="Poppins"/>
              </w:rPr>
              <w:t>Great Britain</w:t>
            </w:r>
          </w:p>
        </w:tc>
      </w:tr>
      <w:tr w:rsidR="000D08F5" w:rsidRPr="00E92E22" w14:paraId="2BFF21D3" w14:textId="77777777">
        <w:tc>
          <w:tcPr>
            <w:tcW w:w="2547" w:type="dxa"/>
          </w:tcPr>
          <w:p w14:paraId="632C70CC" w14:textId="0CBA5328" w:rsidR="000D08F5" w:rsidRPr="00AD0970" w:rsidRDefault="000D08F5" w:rsidP="000D08F5">
            <w:pPr>
              <w:rPr>
                <w:rFonts w:ascii="Poppins" w:hAnsi="Poppins" w:cs="Poppins"/>
              </w:rPr>
            </w:pPr>
            <w:r w:rsidRPr="00AD0970">
              <w:rPr>
                <w:rFonts w:ascii="Poppins" w:hAnsi="Poppins" w:cs="Poppins"/>
              </w:rPr>
              <w:t>GC</w:t>
            </w:r>
          </w:p>
        </w:tc>
        <w:tc>
          <w:tcPr>
            <w:tcW w:w="6946" w:type="dxa"/>
          </w:tcPr>
          <w:p w14:paraId="3AF033C7" w14:textId="6314E49E" w:rsidR="000D08F5" w:rsidRPr="00AD0970" w:rsidRDefault="000D08F5" w:rsidP="000D08F5">
            <w:pPr>
              <w:rPr>
                <w:rFonts w:ascii="Poppins" w:hAnsi="Poppins" w:cs="Poppins"/>
              </w:rPr>
            </w:pPr>
            <w:r w:rsidRPr="00AD0970">
              <w:rPr>
                <w:rFonts w:ascii="Poppins" w:hAnsi="Poppins" w:cs="Poppins"/>
              </w:rPr>
              <w:t>Grid Code</w:t>
            </w:r>
          </w:p>
        </w:tc>
      </w:tr>
      <w:tr w:rsidR="000D08F5" w:rsidRPr="00E92E22" w14:paraId="4D29B670" w14:textId="77777777">
        <w:tc>
          <w:tcPr>
            <w:tcW w:w="2547" w:type="dxa"/>
          </w:tcPr>
          <w:p w14:paraId="6A223203" w14:textId="33937F5B" w:rsidR="000D08F5" w:rsidRPr="00AD0970" w:rsidRDefault="000D08F5" w:rsidP="000D08F5">
            <w:pPr>
              <w:rPr>
                <w:rFonts w:ascii="Poppins" w:hAnsi="Poppins" w:cs="Poppins"/>
              </w:rPr>
            </w:pPr>
            <w:r w:rsidRPr="00AD0970">
              <w:rPr>
                <w:rFonts w:ascii="Poppins" w:hAnsi="Poppins" w:cs="Poppins"/>
              </w:rPr>
              <w:t>IBR</w:t>
            </w:r>
          </w:p>
        </w:tc>
        <w:tc>
          <w:tcPr>
            <w:tcW w:w="6946" w:type="dxa"/>
          </w:tcPr>
          <w:p w14:paraId="3CE58B9C" w14:textId="3C89867F" w:rsidR="000D08F5" w:rsidRPr="00AD0970" w:rsidRDefault="000D08F5" w:rsidP="000D08F5">
            <w:pPr>
              <w:rPr>
                <w:rFonts w:ascii="Poppins" w:hAnsi="Poppins" w:cs="Poppins"/>
              </w:rPr>
            </w:pPr>
            <w:r w:rsidRPr="00AD0970">
              <w:rPr>
                <w:rFonts w:ascii="Poppins" w:hAnsi="Poppins" w:cs="Poppins"/>
              </w:rPr>
              <w:t>Inverter Based Resources</w:t>
            </w:r>
          </w:p>
        </w:tc>
      </w:tr>
      <w:tr w:rsidR="000D08F5" w:rsidRPr="00E92E22" w14:paraId="32E23045" w14:textId="77777777">
        <w:tc>
          <w:tcPr>
            <w:tcW w:w="2547" w:type="dxa"/>
          </w:tcPr>
          <w:p w14:paraId="74AC5AD8" w14:textId="02F99812" w:rsidR="000D08F5" w:rsidRPr="00AD0970" w:rsidRDefault="000D08F5" w:rsidP="000D08F5">
            <w:pPr>
              <w:rPr>
                <w:rFonts w:ascii="Poppins" w:hAnsi="Poppins" w:cs="Poppins"/>
              </w:rPr>
            </w:pPr>
            <w:r w:rsidRPr="00AD0970">
              <w:rPr>
                <w:rFonts w:ascii="Poppins" w:hAnsi="Poppins" w:cs="Poppins"/>
              </w:rPr>
              <w:t>NESO</w:t>
            </w:r>
          </w:p>
        </w:tc>
        <w:tc>
          <w:tcPr>
            <w:tcW w:w="6946" w:type="dxa"/>
          </w:tcPr>
          <w:p w14:paraId="1325F985" w14:textId="3C4BAD87" w:rsidR="000D08F5" w:rsidRPr="00AD0970" w:rsidRDefault="000D08F5" w:rsidP="000D08F5">
            <w:pPr>
              <w:rPr>
                <w:rFonts w:ascii="Poppins" w:hAnsi="Poppins" w:cs="Poppins"/>
              </w:rPr>
            </w:pPr>
            <w:r w:rsidRPr="00AD0970">
              <w:rPr>
                <w:rFonts w:ascii="Poppins" w:hAnsi="Poppins" w:cs="Poppins"/>
              </w:rPr>
              <w:t xml:space="preserve">National Energy System Operator </w:t>
            </w:r>
          </w:p>
        </w:tc>
      </w:tr>
      <w:tr w:rsidR="000D08F5" w:rsidRPr="00E92E22" w14:paraId="3232FF21" w14:textId="77777777">
        <w:tc>
          <w:tcPr>
            <w:tcW w:w="2547" w:type="dxa"/>
          </w:tcPr>
          <w:p w14:paraId="2511CA82" w14:textId="3E4CD65B" w:rsidR="000D08F5" w:rsidRPr="00AD0970" w:rsidRDefault="000D08F5" w:rsidP="000D08F5">
            <w:pPr>
              <w:rPr>
                <w:rFonts w:ascii="Poppins" w:hAnsi="Poppins" w:cs="Poppins"/>
              </w:rPr>
            </w:pPr>
            <w:r w:rsidRPr="00AD0970">
              <w:rPr>
                <w:rFonts w:ascii="Poppins" w:hAnsi="Poppins" w:cs="Poppins"/>
              </w:rPr>
              <w:t>OFTO</w:t>
            </w:r>
          </w:p>
        </w:tc>
        <w:tc>
          <w:tcPr>
            <w:tcW w:w="6946" w:type="dxa"/>
          </w:tcPr>
          <w:p w14:paraId="3692A0E3" w14:textId="24C84863" w:rsidR="000D08F5" w:rsidRPr="00AD0970" w:rsidRDefault="000D08F5" w:rsidP="000D08F5">
            <w:pPr>
              <w:rPr>
                <w:rFonts w:ascii="Poppins" w:hAnsi="Poppins" w:cs="Poppins"/>
              </w:rPr>
            </w:pPr>
            <w:r w:rsidRPr="00AD0970">
              <w:rPr>
                <w:rFonts w:ascii="Poppins" w:hAnsi="Poppins" w:cs="Poppins"/>
              </w:rPr>
              <w:t>Offshore Transmission Owner</w:t>
            </w:r>
          </w:p>
        </w:tc>
      </w:tr>
      <w:tr w:rsidR="000D08F5" w:rsidRPr="00E92E22" w14:paraId="0CBB8B31" w14:textId="77777777">
        <w:tc>
          <w:tcPr>
            <w:tcW w:w="2547" w:type="dxa"/>
          </w:tcPr>
          <w:p w14:paraId="0E6A955B" w14:textId="328DC3F3" w:rsidR="000D08F5" w:rsidRPr="00AD0970" w:rsidRDefault="000D08F5" w:rsidP="000D08F5">
            <w:pPr>
              <w:rPr>
                <w:rFonts w:ascii="Poppins" w:hAnsi="Poppins" w:cs="Poppins"/>
              </w:rPr>
            </w:pPr>
            <w:r w:rsidRPr="00AD0970">
              <w:rPr>
                <w:rFonts w:ascii="Poppins" w:hAnsi="Poppins" w:cs="Poppins"/>
              </w:rPr>
              <w:t>PSCAD</w:t>
            </w:r>
          </w:p>
        </w:tc>
        <w:tc>
          <w:tcPr>
            <w:tcW w:w="6946" w:type="dxa"/>
          </w:tcPr>
          <w:p w14:paraId="29F08F70" w14:textId="03A30DC8" w:rsidR="000D08F5" w:rsidRPr="00AD0970" w:rsidRDefault="000D08F5" w:rsidP="000D08F5">
            <w:pPr>
              <w:rPr>
                <w:rFonts w:ascii="Poppins" w:hAnsi="Poppins" w:cs="Poppins"/>
              </w:rPr>
            </w:pPr>
            <w:r w:rsidRPr="00AD0970">
              <w:rPr>
                <w:rFonts w:ascii="Poppins" w:hAnsi="Poppins" w:cs="Poppins"/>
              </w:rPr>
              <w:t xml:space="preserve">Power System Computer Aided Design </w:t>
            </w:r>
          </w:p>
        </w:tc>
      </w:tr>
      <w:tr w:rsidR="000D08F5" w:rsidRPr="00E92E22" w14:paraId="4A7675F9" w14:textId="77777777">
        <w:tc>
          <w:tcPr>
            <w:tcW w:w="2547" w:type="dxa"/>
          </w:tcPr>
          <w:p w14:paraId="6DCA6341" w14:textId="21547698" w:rsidR="000D08F5" w:rsidRPr="00AD0970" w:rsidRDefault="000D08F5" w:rsidP="000D08F5">
            <w:pPr>
              <w:rPr>
                <w:rFonts w:ascii="Poppins" w:hAnsi="Poppins" w:cs="Poppins"/>
              </w:rPr>
            </w:pPr>
            <w:r w:rsidRPr="00AD0970">
              <w:rPr>
                <w:rFonts w:ascii="Poppins" w:hAnsi="Poppins" w:cs="Poppins"/>
              </w:rPr>
              <w:t>RMS</w:t>
            </w:r>
          </w:p>
        </w:tc>
        <w:tc>
          <w:tcPr>
            <w:tcW w:w="6946" w:type="dxa"/>
          </w:tcPr>
          <w:p w14:paraId="084E99FF" w14:textId="40565CE4" w:rsidR="000D08F5" w:rsidRPr="00AD0970" w:rsidRDefault="000D08F5" w:rsidP="000D08F5">
            <w:pPr>
              <w:rPr>
                <w:rFonts w:ascii="Poppins" w:hAnsi="Poppins" w:cs="Poppins"/>
              </w:rPr>
            </w:pPr>
            <w:r w:rsidRPr="00AD0970">
              <w:rPr>
                <w:rFonts w:ascii="Poppins" w:hAnsi="Poppins" w:cs="Poppins"/>
              </w:rPr>
              <w:t>Root Mean Square</w:t>
            </w:r>
          </w:p>
        </w:tc>
      </w:tr>
      <w:tr w:rsidR="000D08F5" w:rsidRPr="00E92E22" w14:paraId="14630C58" w14:textId="77777777">
        <w:tc>
          <w:tcPr>
            <w:tcW w:w="2547" w:type="dxa"/>
          </w:tcPr>
          <w:p w14:paraId="6C55266D" w14:textId="4C366F18" w:rsidR="000D08F5" w:rsidRPr="00AD0970" w:rsidRDefault="000D08F5" w:rsidP="000D08F5">
            <w:pPr>
              <w:rPr>
                <w:rFonts w:ascii="Poppins" w:hAnsi="Poppins" w:cs="Poppins"/>
              </w:rPr>
            </w:pPr>
            <w:r w:rsidRPr="00AD0970">
              <w:rPr>
                <w:rFonts w:ascii="Poppins" w:hAnsi="Poppins" w:cs="Poppins"/>
              </w:rPr>
              <w:t>SQSS</w:t>
            </w:r>
          </w:p>
        </w:tc>
        <w:tc>
          <w:tcPr>
            <w:tcW w:w="6946" w:type="dxa"/>
          </w:tcPr>
          <w:p w14:paraId="19B01D5C" w14:textId="5F50C482" w:rsidR="000D08F5" w:rsidRPr="00AD0970" w:rsidRDefault="000D08F5" w:rsidP="000D08F5">
            <w:pPr>
              <w:rPr>
                <w:rFonts w:ascii="Poppins" w:hAnsi="Poppins" w:cs="Poppins"/>
              </w:rPr>
            </w:pPr>
            <w:r w:rsidRPr="00AD0970">
              <w:rPr>
                <w:rFonts w:ascii="Poppins" w:hAnsi="Poppins" w:cs="Poppins"/>
              </w:rPr>
              <w:t>Security and Quality of Supply Standards</w:t>
            </w:r>
          </w:p>
        </w:tc>
      </w:tr>
      <w:tr w:rsidR="000D08F5" w:rsidRPr="00E92E22" w14:paraId="300BCCE4" w14:textId="77777777">
        <w:tc>
          <w:tcPr>
            <w:tcW w:w="2547" w:type="dxa"/>
          </w:tcPr>
          <w:p w14:paraId="58ECFA87" w14:textId="388F926F" w:rsidR="000D08F5" w:rsidRPr="00AD0970" w:rsidRDefault="000D08F5" w:rsidP="000D08F5">
            <w:pPr>
              <w:rPr>
                <w:rFonts w:ascii="Poppins" w:hAnsi="Poppins" w:cs="Poppins"/>
              </w:rPr>
            </w:pPr>
            <w:r w:rsidRPr="00AD0970">
              <w:rPr>
                <w:rFonts w:ascii="Poppins" w:hAnsi="Poppins" w:cs="Poppins"/>
              </w:rPr>
              <w:t>STC</w:t>
            </w:r>
          </w:p>
        </w:tc>
        <w:tc>
          <w:tcPr>
            <w:tcW w:w="6946" w:type="dxa"/>
          </w:tcPr>
          <w:p w14:paraId="16540335" w14:textId="436DC595" w:rsidR="000D08F5" w:rsidRPr="00AD0970" w:rsidRDefault="000D08F5" w:rsidP="000D08F5">
            <w:pPr>
              <w:rPr>
                <w:rFonts w:ascii="Poppins" w:hAnsi="Poppins" w:cs="Poppins"/>
              </w:rPr>
            </w:pPr>
            <w:r w:rsidRPr="00AD0970">
              <w:rPr>
                <w:rFonts w:ascii="Poppins" w:hAnsi="Poppins" w:cs="Poppins"/>
              </w:rPr>
              <w:t>System Operator Transmission Owner Cod</w:t>
            </w:r>
            <w:ins w:id="77" w:author="Claire Goult" w:date="2026-03-16T16:16:00Z" w16du:dateUtc="2026-03-16T16:16:00Z">
              <w:r w:rsidR="00441552">
                <w:rPr>
                  <w:rFonts w:ascii="Poppins" w:hAnsi="Poppins" w:cs="Poppins"/>
                </w:rPr>
                <w:t>e</w:t>
              </w:r>
            </w:ins>
          </w:p>
        </w:tc>
      </w:tr>
      <w:tr w:rsidR="000D08F5" w:rsidRPr="00E92E22" w14:paraId="4DA9EEB3" w14:textId="77777777">
        <w:tc>
          <w:tcPr>
            <w:tcW w:w="2547" w:type="dxa"/>
          </w:tcPr>
          <w:p w14:paraId="6376BCAF" w14:textId="27C96C8E" w:rsidR="000D08F5" w:rsidRPr="00AD0970" w:rsidRDefault="000D08F5" w:rsidP="000D08F5">
            <w:pPr>
              <w:rPr>
                <w:rFonts w:ascii="Poppins" w:hAnsi="Poppins" w:cs="Poppins"/>
              </w:rPr>
            </w:pPr>
            <w:r w:rsidRPr="00AD0970">
              <w:rPr>
                <w:rFonts w:ascii="Poppins" w:hAnsi="Poppins" w:cs="Poppins"/>
              </w:rPr>
              <w:t>STCP</w:t>
            </w:r>
          </w:p>
        </w:tc>
        <w:tc>
          <w:tcPr>
            <w:tcW w:w="6946" w:type="dxa"/>
          </w:tcPr>
          <w:p w14:paraId="5D3176DD" w14:textId="75565A6D" w:rsidR="000D08F5" w:rsidRPr="00AD0970" w:rsidRDefault="000D08F5" w:rsidP="000D08F5">
            <w:pPr>
              <w:rPr>
                <w:rFonts w:ascii="Poppins" w:hAnsi="Poppins" w:cs="Poppins"/>
              </w:rPr>
            </w:pPr>
            <w:r w:rsidRPr="00AD0970">
              <w:rPr>
                <w:rFonts w:ascii="Poppins" w:hAnsi="Poppins" w:cs="Poppins"/>
              </w:rPr>
              <w:t>System Operator Transmission Owner Code Procedure</w:t>
            </w:r>
          </w:p>
        </w:tc>
      </w:tr>
      <w:tr w:rsidR="000D08F5" w:rsidRPr="00E92E22" w14:paraId="699C69F1" w14:textId="77777777">
        <w:tc>
          <w:tcPr>
            <w:tcW w:w="2547" w:type="dxa"/>
          </w:tcPr>
          <w:p w14:paraId="3FEE2CBC" w14:textId="0CD7F572" w:rsidR="000D08F5" w:rsidRPr="00AD0970" w:rsidRDefault="000D08F5" w:rsidP="000D08F5">
            <w:pPr>
              <w:rPr>
                <w:rFonts w:ascii="Poppins" w:hAnsi="Poppins" w:cs="Poppins"/>
              </w:rPr>
            </w:pPr>
            <w:r w:rsidRPr="00AD0970">
              <w:rPr>
                <w:rFonts w:ascii="Poppins" w:hAnsi="Poppins" w:cs="Poppins"/>
              </w:rPr>
              <w:t>TO</w:t>
            </w:r>
          </w:p>
        </w:tc>
        <w:tc>
          <w:tcPr>
            <w:tcW w:w="6946" w:type="dxa"/>
          </w:tcPr>
          <w:p w14:paraId="2F36EFDB" w14:textId="53EFD4FA" w:rsidR="000D08F5" w:rsidRPr="00AD0970" w:rsidRDefault="000D08F5" w:rsidP="000D08F5">
            <w:pPr>
              <w:rPr>
                <w:rFonts w:ascii="Poppins" w:hAnsi="Poppins" w:cs="Poppins"/>
              </w:rPr>
            </w:pPr>
            <w:r w:rsidRPr="00AD0970">
              <w:rPr>
                <w:rFonts w:ascii="Poppins" w:hAnsi="Poppins" w:cs="Poppins"/>
              </w:rPr>
              <w:t xml:space="preserve">Transmission Owner </w:t>
            </w:r>
          </w:p>
        </w:tc>
      </w:tr>
      <w:tr w:rsidR="000D08F5" w:rsidRPr="00E92E22" w14:paraId="2A5967D9" w14:textId="77777777">
        <w:tc>
          <w:tcPr>
            <w:tcW w:w="2547" w:type="dxa"/>
          </w:tcPr>
          <w:p w14:paraId="1AABDC3D" w14:textId="32CA6E5C" w:rsidR="000D08F5" w:rsidRPr="00AD0970" w:rsidRDefault="000D08F5" w:rsidP="000D08F5">
            <w:pPr>
              <w:rPr>
                <w:rFonts w:ascii="Poppins" w:hAnsi="Poppins" w:cs="Poppins"/>
              </w:rPr>
            </w:pPr>
            <w:proofErr w:type="spellStart"/>
            <w:r w:rsidRPr="00AD0970">
              <w:rPr>
                <w:rFonts w:ascii="Poppins" w:hAnsi="Poppins" w:cs="Poppins"/>
              </w:rPr>
              <w:t>ToV</w:t>
            </w:r>
            <w:proofErr w:type="spellEnd"/>
          </w:p>
        </w:tc>
        <w:tc>
          <w:tcPr>
            <w:tcW w:w="6946" w:type="dxa"/>
          </w:tcPr>
          <w:p w14:paraId="4E2CDE4F" w14:textId="1AF89CB6" w:rsidR="000D08F5" w:rsidRPr="00AD0970" w:rsidRDefault="000D08F5" w:rsidP="000D08F5">
            <w:pPr>
              <w:rPr>
                <w:rFonts w:ascii="Poppins" w:hAnsi="Poppins" w:cs="Poppins"/>
              </w:rPr>
            </w:pPr>
            <w:r w:rsidRPr="00AD0970">
              <w:rPr>
                <w:rFonts w:ascii="Poppins" w:hAnsi="Poppins" w:cs="Poppins"/>
              </w:rPr>
              <w:t>Transient over Voltage</w:t>
            </w:r>
          </w:p>
        </w:tc>
      </w:tr>
      <w:tr w:rsidR="000D08F5" w:rsidRPr="00E92E22" w14:paraId="5DB0CA26" w14:textId="77777777">
        <w:tc>
          <w:tcPr>
            <w:tcW w:w="2547" w:type="dxa"/>
          </w:tcPr>
          <w:p w14:paraId="3B221B23" w14:textId="4EA0AB10" w:rsidR="000D08F5" w:rsidRPr="00AD0970" w:rsidRDefault="000D08F5" w:rsidP="000D08F5">
            <w:pPr>
              <w:rPr>
                <w:rFonts w:ascii="Poppins" w:hAnsi="Poppins" w:cs="Poppins"/>
              </w:rPr>
            </w:pPr>
            <w:r w:rsidRPr="00AD0970">
              <w:rPr>
                <w:rFonts w:ascii="Poppins" w:hAnsi="Poppins" w:cs="Poppins"/>
              </w:rPr>
              <w:t>T&amp;Cs</w:t>
            </w:r>
          </w:p>
        </w:tc>
        <w:tc>
          <w:tcPr>
            <w:tcW w:w="6946" w:type="dxa"/>
          </w:tcPr>
          <w:p w14:paraId="2677D19A" w14:textId="04CF6074" w:rsidR="000D08F5" w:rsidRPr="00AD0970" w:rsidRDefault="000D08F5" w:rsidP="000D08F5">
            <w:pPr>
              <w:rPr>
                <w:rFonts w:ascii="Poppins" w:hAnsi="Poppins" w:cs="Poppins"/>
              </w:rPr>
            </w:pPr>
            <w:r w:rsidRPr="00AD0970">
              <w:rPr>
                <w:rFonts w:ascii="Poppins" w:hAnsi="Poppins" w:cs="Poppins"/>
              </w:rPr>
              <w:t>Terms and Conditions</w:t>
            </w:r>
          </w:p>
        </w:tc>
      </w:tr>
    </w:tbl>
    <w:p w14:paraId="636324F5" w14:textId="77777777" w:rsidR="00CA0621" w:rsidRPr="00E92E22" w:rsidRDefault="00CA0621" w:rsidP="00CA0621">
      <w:pPr>
        <w:rPr>
          <w:rFonts w:ascii="Poppins" w:hAnsi="Poppins" w:cs="Poppins"/>
        </w:rPr>
      </w:pPr>
    </w:p>
    <w:p w14:paraId="68E35AA3" w14:textId="77777777" w:rsidR="00CA0621" w:rsidRPr="00E92E22" w:rsidRDefault="00CA0621" w:rsidP="00CA0621">
      <w:pPr>
        <w:pStyle w:val="CA7"/>
        <w:shd w:val="clear" w:color="auto" w:fill="3F0731"/>
        <w:rPr>
          <w:rFonts w:ascii="Poppins" w:hAnsi="Poppins" w:cs="Poppins"/>
        </w:rPr>
      </w:pPr>
      <w:bookmarkStart w:id="78" w:name="_Toc207608731"/>
      <w:r w:rsidRPr="00E92E22">
        <w:rPr>
          <w:rFonts w:ascii="Poppins" w:hAnsi="Poppins" w:cs="Poppins"/>
        </w:rPr>
        <w:t>Annexes</w:t>
      </w:r>
      <w:bookmarkEnd w:id="78"/>
    </w:p>
    <w:tbl>
      <w:tblPr>
        <w:tblStyle w:val="TableGrid1"/>
        <w:tblW w:w="9493"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2263"/>
        <w:gridCol w:w="7230"/>
      </w:tblGrid>
      <w:tr w:rsidR="00CA0621" w:rsidRPr="00CA554E" w14:paraId="109BC4F7" w14:textId="77777777">
        <w:tc>
          <w:tcPr>
            <w:tcW w:w="2263" w:type="dxa"/>
            <w:shd w:val="clear" w:color="auto" w:fill="7A3864"/>
          </w:tcPr>
          <w:p w14:paraId="7518FD19" w14:textId="77777777" w:rsidR="00CA0621" w:rsidRPr="00CA554E" w:rsidRDefault="00CA0621">
            <w:pPr>
              <w:rPr>
                <w:rFonts w:ascii="Poppins" w:hAnsi="Poppins" w:cs="Poppins"/>
                <w:b/>
                <w:color w:val="FFFFFF" w:themeColor="background1"/>
              </w:rPr>
            </w:pPr>
            <w:r w:rsidRPr="00CA554E">
              <w:rPr>
                <w:rFonts w:ascii="Poppins" w:hAnsi="Poppins" w:cs="Poppins"/>
                <w:b/>
                <w:color w:val="FFFFFF" w:themeColor="background1"/>
              </w:rPr>
              <w:t>Annex</w:t>
            </w:r>
          </w:p>
        </w:tc>
        <w:tc>
          <w:tcPr>
            <w:tcW w:w="7230" w:type="dxa"/>
            <w:shd w:val="clear" w:color="auto" w:fill="7A3864"/>
          </w:tcPr>
          <w:p w14:paraId="5AB298C6" w14:textId="77777777" w:rsidR="00CA0621" w:rsidRPr="00CA554E" w:rsidRDefault="00CA0621">
            <w:pPr>
              <w:rPr>
                <w:rFonts w:ascii="Poppins" w:hAnsi="Poppins" w:cs="Poppins"/>
                <w:b/>
                <w:color w:val="FFFFFF" w:themeColor="background1"/>
              </w:rPr>
            </w:pPr>
            <w:r w:rsidRPr="00CA554E">
              <w:rPr>
                <w:rFonts w:ascii="Poppins" w:hAnsi="Poppins" w:cs="Poppins"/>
                <w:b/>
                <w:color w:val="FFFFFF" w:themeColor="background1"/>
              </w:rPr>
              <w:t>Information</w:t>
            </w:r>
          </w:p>
        </w:tc>
      </w:tr>
      <w:tr w:rsidR="00CA554E" w:rsidRPr="00CA554E" w14:paraId="3776EBEA" w14:textId="77777777">
        <w:tc>
          <w:tcPr>
            <w:tcW w:w="2263" w:type="dxa"/>
          </w:tcPr>
          <w:p w14:paraId="42DFF3D3" w14:textId="73D6A7B0" w:rsidR="00CA554E" w:rsidRPr="00CA554E" w:rsidRDefault="00CA554E" w:rsidP="00CA554E">
            <w:pPr>
              <w:rPr>
                <w:rFonts w:ascii="Poppins" w:hAnsi="Poppins" w:cs="Poppins"/>
                <w:color w:val="000000" w:themeColor="text1"/>
              </w:rPr>
            </w:pPr>
            <w:r w:rsidRPr="00CA554E">
              <w:rPr>
                <w:rFonts w:ascii="Poppins" w:hAnsi="Poppins" w:cs="Poppins"/>
              </w:rPr>
              <w:t>Annex 01</w:t>
            </w:r>
          </w:p>
        </w:tc>
        <w:tc>
          <w:tcPr>
            <w:tcW w:w="7230" w:type="dxa"/>
          </w:tcPr>
          <w:p w14:paraId="2499B30E" w14:textId="0CEBF9E9" w:rsidR="00CA554E" w:rsidRPr="00CA554E" w:rsidRDefault="00CA554E" w:rsidP="00CA554E">
            <w:pPr>
              <w:rPr>
                <w:rFonts w:ascii="Poppins" w:hAnsi="Poppins" w:cs="Poppins"/>
                <w:color w:val="000000" w:themeColor="text1"/>
              </w:rPr>
            </w:pPr>
            <w:r w:rsidRPr="00CA554E">
              <w:rPr>
                <w:rFonts w:ascii="Poppins" w:hAnsi="Poppins" w:cs="Poppins"/>
              </w:rPr>
              <w:t>Proposal form</w:t>
            </w:r>
          </w:p>
        </w:tc>
      </w:tr>
      <w:tr w:rsidR="00CA554E" w:rsidRPr="00CA554E" w14:paraId="1059AF51" w14:textId="77777777">
        <w:tc>
          <w:tcPr>
            <w:tcW w:w="2263" w:type="dxa"/>
          </w:tcPr>
          <w:p w14:paraId="684542F4" w14:textId="53DF1392" w:rsidR="00CA554E" w:rsidRPr="00CA554E" w:rsidRDefault="00CA554E" w:rsidP="00CA554E">
            <w:pPr>
              <w:rPr>
                <w:rFonts w:ascii="Poppins" w:hAnsi="Poppins" w:cs="Poppins"/>
                <w:color w:val="000000" w:themeColor="text1"/>
              </w:rPr>
            </w:pPr>
            <w:r w:rsidRPr="00CA554E">
              <w:rPr>
                <w:rFonts w:ascii="Poppins" w:hAnsi="Poppins" w:cs="Poppins"/>
              </w:rPr>
              <w:t xml:space="preserve">Annex 02 </w:t>
            </w:r>
          </w:p>
        </w:tc>
        <w:tc>
          <w:tcPr>
            <w:tcW w:w="7230" w:type="dxa"/>
          </w:tcPr>
          <w:p w14:paraId="44266767" w14:textId="2FFE9D29" w:rsidR="00CA554E" w:rsidRPr="00CA554E" w:rsidRDefault="00CA554E" w:rsidP="00CA554E">
            <w:pPr>
              <w:rPr>
                <w:rFonts w:ascii="Poppins" w:hAnsi="Poppins" w:cs="Poppins"/>
                <w:color w:val="000000" w:themeColor="text1"/>
              </w:rPr>
            </w:pPr>
            <w:r w:rsidRPr="00CA554E">
              <w:rPr>
                <w:rFonts w:ascii="Poppins" w:hAnsi="Poppins" w:cs="Poppins"/>
              </w:rPr>
              <w:t>Terms of Reference</w:t>
            </w:r>
          </w:p>
        </w:tc>
      </w:tr>
      <w:tr w:rsidR="00CA554E" w:rsidRPr="00CA554E" w14:paraId="0D7AA383" w14:textId="77777777">
        <w:tc>
          <w:tcPr>
            <w:tcW w:w="2263" w:type="dxa"/>
          </w:tcPr>
          <w:p w14:paraId="5BA7622F" w14:textId="55DFEE8F" w:rsidR="00CA554E" w:rsidRPr="00CA554E" w:rsidRDefault="00CA554E" w:rsidP="00CA554E">
            <w:pPr>
              <w:rPr>
                <w:rFonts w:ascii="Poppins" w:hAnsi="Poppins" w:cs="Poppins"/>
                <w:color w:val="000000" w:themeColor="text1"/>
              </w:rPr>
            </w:pPr>
            <w:r w:rsidRPr="00CA554E">
              <w:rPr>
                <w:rFonts w:ascii="Poppins" w:hAnsi="Poppins" w:cs="Poppins"/>
              </w:rPr>
              <w:t>Annex 03</w:t>
            </w:r>
          </w:p>
        </w:tc>
        <w:tc>
          <w:tcPr>
            <w:tcW w:w="7230" w:type="dxa"/>
          </w:tcPr>
          <w:p w14:paraId="3F6E81E9" w14:textId="5D53BFA2" w:rsidR="00CA554E" w:rsidRPr="00CA554E" w:rsidRDefault="00811669" w:rsidP="00CA554E">
            <w:pPr>
              <w:rPr>
                <w:rFonts w:ascii="Poppins" w:hAnsi="Poppins" w:cs="Poppins"/>
                <w:color w:val="000000" w:themeColor="text1"/>
              </w:rPr>
            </w:pPr>
            <w:r>
              <w:rPr>
                <w:rFonts w:ascii="Poppins" w:hAnsi="Poppins" w:cs="Poppins"/>
              </w:rPr>
              <w:t xml:space="preserve">Final </w:t>
            </w:r>
            <w:r w:rsidR="00CA554E" w:rsidRPr="00CA554E">
              <w:rPr>
                <w:rFonts w:ascii="Poppins" w:hAnsi="Poppins" w:cs="Poppins"/>
              </w:rPr>
              <w:t>Legal Text</w:t>
            </w:r>
          </w:p>
        </w:tc>
      </w:tr>
      <w:tr w:rsidR="00CA554E" w:rsidRPr="00CA554E" w14:paraId="29FBB880" w14:textId="77777777">
        <w:tc>
          <w:tcPr>
            <w:tcW w:w="2263" w:type="dxa"/>
          </w:tcPr>
          <w:p w14:paraId="34DF803A" w14:textId="5D497038" w:rsidR="00CA554E" w:rsidRPr="007D539E" w:rsidRDefault="00CA554E" w:rsidP="00CA554E">
            <w:pPr>
              <w:rPr>
                <w:rFonts w:ascii="Poppins" w:hAnsi="Poppins" w:cs="Poppins"/>
                <w:color w:val="000000" w:themeColor="text1"/>
                <w:highlight w:val="yellow"/>
              </w:rPr>
            </w:pPr>
            <w:r w:rsidRPr="007D539E">
              <w:rPr>
                <w:rFonts w:ascii="Poppins" w:hAnsi="Poppins" w:cs="Poppins"/>
                <w:highlight w:val="yellow"/>
              </w:rPr>
              <w:t>Annex 04</w:t>
            </w:r>
          </w:p>
        </w:tc>
        <w:tc>
          <w:tcPr>
            <w:tcW w:w="7230" w:type="dxa"/>
          </w:tcPr>
          <w:p w14:paraId="7D470E47" w14:textId="3C2D1F52" w:rsidR="00CA554E" w:rsidRPr="00CA554E" w:rsidRDefault="00CA554E" w:rsidP="00CA554E">
            <w:pPr>
              <w:rPr>
                <w:rFonts w:ascii="Poppins" w:hAnsi="Poppins" w:cs="Poppins"/>
                <w:color w:val="000000" w:themeColor="text1"/>
              </w:rPr>
            </w:pPr>
            <w:r w:rsidRPr="00CA554E">
              <w:rPr>
                <w:rFonts w:ascii="Poppins" w:hAnsi="Poppins" w:cs="Poppins"/>
              </w:rPr>
              <w:t>Workgroup Consultation Responses</w:t>
            </w:r>
            <w:r w:rsidR="00E129D4">
              <w:rPr>
                <w:rFonts w:ascii="Poppins" w:hAnsi="Poppins" w:cs="Poppins"/>
              </w:rPr>
              <w:t xml:space="preserve"> and Summary</w:t>
            </w:r>
          </w:p>
        </w:tc>
      </w:tr>
      <w:tr w:rsidR="00CA554E" w:rsidRPr="00CA554E" w14:paraId="3EE43B6B" w14:textId="77777777">
        <w:tc>
          <w:tcPr>
            <w:tcW w:w="2263" w:type="dxa"/>
          </w:tcPr>
          <w:p w14:paraId="38E1BFF9" w14:textId="21BC9734" w:rsidR="00CA554E" w:rsidRPr="007D539E" w:rsidRDefault="00CA554E" w:rsidP="00CA554E">
            <w:pPr>
              <w:rPr>
                <w:rFonts w:ascii="Poppins" w:hAnsi="Poppins" w:cs="Poppins"/>
                <w:color w:val="000000" w:themeColor="text1"/>
                <w:highlight w:val="yellow"/>
              </w:rPr>
            </w:pPr>
            <w:r w:rsidRPr="007D539E">
              <w:rPr>
                <w:rFonts w:ascii="Poppins" w:hAnsi="Poppins" w:cs="Poppins"/>
                <w:highlight w:val="yellow"/>
              </w:rPr>
              <w:t>Annex 05</w:t>
            </w:r>
          </w:p>
        </w:tc>
        <w:tc>
          <w:tcPr>
            <w:tcW w:w="7230" w:type="dxa"/>
          </w:tcPr>
          <w:p w14:paraId="478E7325" w14:textId="2105652C" w:rsidR="00CA554E" w:rsidRPr="00CA554E" w:rsidRDefault="00E129D4" w:rsidP="00CA554E">
            <w:pPr>
              <w:rPr>
                <w:rFonts w:ascii="Poppins" w:hAnsi="Poppins" w:cs="Poppins"/>
                <w:color w:val="000000" w:themeColor="text1"/>
              </w:rPr>
            </w:pPr>
            <w:r>
              <w:rPr>
                <w:rFonts w:ascii="Poppins" w:hAnsi="Poppins" w:cs="Poppins"/>
              </w:rPr>
              <w:t>Alternative Request</w:t>
            </w:r>
          </w:p>
        </w:tc>
      </w:tr>
      <w:tr w:rsidR="00CA554E" w:rsidRPr="00CA554E" w14:paraId="506F9B15" w14:textId="77777777">
        <w:tc>
          <w:tcPr>
            <w:tcW w:w="2263" w:type="dxa"/>
          </w:tcPr>
          <w:p w14:paraId="748CA1B2" w14:textId="15555960" w:rsidR="00CA554E" w:rsidRPr="007D539E" w:rsidRDefault="00CA554E" w:rsidP="00CA554E">
            <w:pPr>
              <w:rPr>
                <w:rFonts w:ascii="Poppins" w:hAnsi="Poppins" w:cs="Poppins"/>
                <w:color w:val="000000" w:themeColor="text1"/>
                <w:highlight w:val="yellow"/>
              </w:rPr>
            </w:pPr>
            <w:r w:rsidRPr="007D539E">
              <w:rPr>
                <w:rFonts w:ascii="Poppins" w:hAnsi="Poppins" w:cs="Poppins"/>
                <w:highlight w:val="yellow"/>
              </w:rPr>
              <w:t>Annex 0</w:t>
            </w:r>
            <w:r w:rsidR="00231914">
              <w:rPr>
                <w:rFonts w:ascii="Poppins" w:hAnsi="Poppins" w:cs="Poppins"/>
                <w:highlight w:val="yellow"/>
              </w:rPr>
              <w:t>7</w:t>
            </w:r>
          </w:p>
        </w:tc>
        <w:tc>
          <w:tcPr>
            <w:tcW w:w="7230" w:type="dxa"/>
          </w:tcPr>
          <w:p w14:paraId="52242A17" w14:textId="7D20DDA9" w:rsidR="00CA554E" w:rsidRPr="00CA554E" w:rsidRDefault="00CA554E" w:rsidP="00CA554E">
            <w:pPr>
              <w:rPr>
                <w:rFonts w:ascii="Poppins" w:hAnsi="Poppins" w:cs="Poppins"/>
                <w:color w:val="000000" w:themeColor="text1"/>
              </w:rPr>
            </w:pPr>
            <w:r w:rsidRPr="00CA554E">
              <w:rPr>
                <w:rFonts w:ascii="Poppins" w:hAnsi="Poppins" w:cs="Poppins"/>
              </w:rPr>
              <w:t>Workgroup Vote</w:t>
            </w:r>
          </w:p>
        </w:tc>
      </w:tr>
      <w:tr w:rsidR="00CA554E" w:rsidRPr="00CA554E" w14:paraId="3DC05C34" w14:textId="77777777">
        <w:tc>
          <w:tcPr>
            <w:tcW w:w="2263" w:type="dxa"/>
          </w:tcPr>
          <w:p w14:paraId="51EDF574" w14:textId="0DB9873D" w:rsidR="00CA554E" w:rsidRPr="007D539E" w:rsidRDefault="00CA554E" w:rsidP="00CA554E">
            <w:pPr>
              <w:rPr>
                <w:rFonts w:ascii="Poppins" w:hAnsi="Poppins" w:cs="Poppins"/>
                <w:color w:val="000000" w:themeColor="text1"/>
                <w:highlight w:val="yellow"/>
              </w:rPr>
            </w:pPr>
            <w:r w:rsidRPr="007D539E">
              <w:rPr>
                <w:rFonts w:ascii="Poppins" w:hAnsi="Poppins" w:cs="Poppins"/>
                <w:highlight w:val="yellow"/>
              </w:rPr>
              <w:t>Annex 0</w:t>
            </w:r>
            <w:r w:rsidR="00231914">
              <w:rPr>
                <w:rFonts w:ascii="Poppins" w:hAnsi="Poppins" w:cs="Poppins"/>
                <w:highlight w:val="yellow"/>
              </w:rPr>
              <w:t>8</w:t>
            </w:r>
          </w:p>
        </w:tc>
        <w:tc>
          <w:tcPr>
            <w:tcW w:w="7230" w:type="dxa"/>
          </w:tcPr>
          <w:p w14:paraId="30EE36FD" w14:textId="0EB15BD0" w:rsidR="00CA554E" w:rsidRPr="00CA554E" w:rsidRDefault="00CA554E" w:rsidP="00CA554E">
            <w:pPr>
              <w:rPr>
                <w:rFonts w:ascii="Poppins" w:hAnsi="Poppins" w:cs="Poppins"/>
                <w:color w:val="000000" w:themeColor="text1"/>
              </w:rPr>
            </w:pPr>
            <w:r w:rsidRPr="00CA554E">
              <w:rPr>
                <w:rFonts w:ascii="Poppins" w:hAnsi="Poppins" w:cs="Poppins"/>
              </w:rPr>
              <w:t>Workgroup Attendance Record</w:t>
            </w:r>
          </w:p>
        </w:tc>
      </w:tr>
      <w:tr w:rsidR="00CA554E" w:rsidRPr="00CA554E" w14:paraId="13301CC2" w14:textId="77777777">
        <w:tc>
          <w:tcPr>
            <w:tcW w:w="2263" w:type="dxa"/>
          </w:tcPr>
          <w:p w14:paraId="747DF558" w14:textId="3D7C15E0" w:rsidR="00CA554E" w:rsidRPr="007D539E" w:rsidRDefault="00CA554E" w:rsidP="00CA554E">
            <w:pPr>
              <w:rPr>
                <w:rFonts w:ascii="Poppins" w:hAnsi="Poppins" w:cs="Poppins"/>
                <w:color w:val="000000" w:themeColor="text1"/>
                <w:highlight w:val="yellow"/>
              </w:rPr>
            </w:pPr>
            <w:r w:rsidRPr="007D539E">
              <w:rPr>
                <w:rFonts w:ascii="Poppins" w:hAnsi="Poppins" w:cs="Poppins"/>
                <w:highlight w:val="yellow"/>
              </w:rPr>
              <w:t>Annex 0</w:t>
            </w:r>
            <w:r w:rsidR="00231914">
              <w:rPr>
                <w:rFonts w:ascii="Poppins" w:hAnsi="Poppins" w:cs="Poppins"/>
                <w:highlight w:val="yellow"/>
              </w:rPr>
              <w:t>9</w:t>
            </w:r>
          </w:p>
        </w:tc>
        <w:tc>
          <w:tcPr>
            <w:tcW w:w="7230" w:type="dxa"/>
          </w:tcPr>
          <w:p w14:paraId="1F3A1B25" w14:textId="5D25B4AE" w:rsidR="00CA554E" w:rsidRPr="00CA554E" w:rsidRDefault="00CA554E" w:rsidP="00CA554E">
            <w:pPr>
              <w:rPr>
                <w:rFonts w:ascii="Poppins" w:hAnsi="Poppins" w:cs="Poppins"/>
                <w:color w:val="000000" w:themeColor="text1"/>
              </w:rPr>
            </w:pPr>
            <w:r w:rsidRPr="00CA554E">
              <w:rPr>
                <w:rFonts w:ascii="Poppins" w:hAnsi="Poppins" w:cs="Poppins"/>
              </w:rPr>
              <w:t>Workgroup Action Log</w:t>
            </w:r>
          </w:p>
        </w:tc>
      </w:tr>
    </w:tbl>
    <w:p w14:paraId="54C83DB4" w14:textId="77777777" w:rsidR="00F4613D" w:rsidRPr="00E92E22" w:rsidRDefault="00F4613D" w:rsidP="00CA0621"/>
    <w:sectPr w:rsidR="00F4613D" w:rsidRPr="00E92E22" w:rsidSect="00AE2241">
      <w:headerReference w:type="default" r:id="rId30"/>
      <w:footerReference w:type="default" r:id="rId31"/>
      <w:headerReference w:type="first" r:id="rId32"/>
      <w:footerReference w:type="first" r:id="rId33"/>
      <w:pgSz w:w="11906" w:h="16838" w:code="9"/>
      <w:pgMar w:top="2495" w:right="1077" w:bottom="1361" w:left="1077"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tthew Larreta" w:date="2026-03-10T10:27:00Z" w:initials="ML">
    <w:p w14:paraId="339D205B" w14:textId="77777777" w:rsidR="005F72B5" w:rsidRDefault="005F72B5" w:rsidP="005F72B5">
      <w:pPr>
        <w:pStyle w:val="CommentText"/>
      </w:pPr>
      <w:r>
        <w:rPr>
          <w:rStyle w:val="CommentReference"/>
        </w:rPr>
        <w:annotationRef/>
      </w:r>
      <w:r>
        <w:t>Check once finalised.</w:t>
      </w:r>
    </w:p>
  </w:comment>
  <w:comment w:id="5" w:author="Frank Kasibante" w:date="2026-03-19T14:35:00Z" w:initials="FK">
    <w:p w14:paraId="1B33E6F0" w14:textId="4C59711A" w:rsidR="008E4F3A" w:rsidRDefault="008E4F3A" w:rsidP="008E4F3A">
      <w:pPr>
        <w:pStyle w:val="CommentText"/>
      </w:pPr>
      <w:r>
        <w:rPr>
          <w:rStyle w:val="CommentReference"/>
        </w:rPr>
        <w:annotationRef/>
      </w:r>
      <w:r>
        <w:fldChar w:fldCharType="begin"/>
      </w:r>
      <w:r>
        <w:instrText>HYPERLINK "mailto:Matthew.Larreta1@neso.energy"</w:instrText>
      </w:r>
      <w:bookmarkStart w:id="6" w:name="_@_672D52CEF1D84225BA0B1030DF2A5859Z"/>
      <w:r>
        <w:fldChar w:fldCharType="separate"/>
      </w:r>
      <w:bookmarkEnd w:id="6"/>
      <w:r w:rsidRPr="008E4F3A">
        <w:rPr>
          <w:rStyle w:val="Mention"/>
          <w:noProof/>
        </w:rPr>
        <w:t>@Matthew Larreta</w:t>
      </w:r>
      <w:r>
        <w:fldChar w:fldCharType="end"/>
      </w:r>
      <w:r>
        <w:t xml:space="preserve">  - worth checking if we voted</w:t>
      </w:r>
    </w:p>
  </w:comment>
  <w:comment w:id="17" w:author="Frank Kasibante" w:date="2026-03-19T14:37:00Z" w:initials="FK">
    <w:p w14:paraId="632EDF0F" w14:textId="77777777" w:rsidR="00F15205" w:rsidRDefault="00F15205" w:rsidP="00F15205">
      <w:pPr>
        <w:pStyle w:val="CommentText"/>
      </w:pPr>
      <w:r>
        <w:rPr>
          <w:rStyle w:val="CommentReference"/>
        </w:rPr>
        <w:annotationRef/>
      </w:r>
      <w:r>
        <w:t>Link needs updating. The one on the website seems defective</w:t>
      </w:r>
    </w:p>
  </w:comment>
  <w:comment w:id="21" w:author="Matthew Larreta" w:date="2026-03-06T14:26:00Z" w:initials="ML">
    <w:p w14:paraId="7739261C" w14:textId="05AD6E75" w:rsidR="00F34E95" w:rsidRDefault="00F34E95" w:rsidP="00F34E95">
      <w:pPr>
        <w:pStyle w:val="CommentText"/>
      </w:pPr>
      <w:r>
        <w:rPr>
          <w:rStyle w:val="CommentReference"/>
        </w:rPr>
        <w:annotationRef/>
      </w:r>
      <w:r>
        <w:t>Only include if there are WACMs.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9D205B" w15:done="0"/>
  <w15:commentEx w15:paraId="1B33E6F0" w15:done="0"/>
  <w15:commentEx w15:paraId="632EDF0F" w15:done="0"/>
  <w15:commentEx w15:paraId="773926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0ED6DB" w16cex:dateUtc="2026-03-10T10:27:00Z"/>
  <w16cex:commentExtensible w16cex:durableId="51449B1D" w16cex:dateUtc="2026-03-19T14:35:00Z"/>
  <w16cex:commentExtensible w16cex:durableId="1C6AF32F" w16cex:dateUtc="2026-03-19T14:37:00Z"/>
  <w16cex:commentExtensible w16cex:durableId="72DC97AE" w16cex:dateUtc="2026-03-06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9D205B" w16cid:durableId="090ED6DB"/>
  <w16cid:commentId w16cid:paraId="1B33E6F0" w16cid:durableId="51449B1D"/>
  <w16cid:commentId w16cid:paraId="632EDF0F" w16cid:durableId="1C6AF32F"/>
  <w16cid:commentId w16cid:paraId="7739261C" w16cid:durableId="72DC97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E1169" w14:textId="77777777" w:rsidR="00063AB9" w:rsidRDefault="00063AB9" w:rsidP="00A62BFF">
      <w:pPr>
        <w:spacing w:after="0"/>
      </w:pPr>
      <w:r>
        <w:separator/>
      </w:r>
    </w:p>
  </w:endnote>
  <w:endnote w:type="continuationSeparator" w:id="0">
    <w:p w14:paraId="44252A1E" w14:textId="77777777" w:rsidR="00063AB9" w:rsidRDefault="00063AB9" w:rsidP="00A62BFF">
      <w:pPr>
        <w:spacing w:after="0"/>
      </w:pPr>
      <w:r>
        <w:continuationSeparator/>
      </w:r>
    </w:p>
  </w:endnote>
  <w:endnote w:type="continuationNotice" w:id="1">
    <w:p w14:paraId="4C9EC059" w14:textId="77777777" w:rsidR="00063AB9" w:rsidRDefault="00063A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oppins">
    <w:altName w:val="Nirmala UI"/>
    <w:charset w:val="00"/>
    <w:family w:val="auto"/>
    <w:pitch w:val="variable"/>
    <w:sig w:usb0="00008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96304"/>
      <w:docPartObj>
        <w:docPartGallery w:val="Page Numbers (Bottom of Page)"/>
        <w:docPartUnique/>
      </w:docPartObj>
    </w:sdtPr>
    <w:sdtContent>
      <w:p w14:paraId="40EF5CE1" w14:textId="77777777" w:rsidR="00AE2241" w:rsidRDefault="00AE2241" w:rsidP="00AE2241">
        <w:pPr>
          <w:pStyle w:val="Footer"/>
          <w:jc w:val="right"/>
        </w:pPr>
        <w:r>
          <w:fldChar w:fldCharType="begin"/>
        </w:r>
        <w:r>
          <w:instrText>PAGE   \* MERGEFORMAT</w:instrText>
        </w:r>
        <w:r>
          <w:fldChar w:fldCharType="separate"/>
        </w:r>
        <w:r>
          <w:t>2</w:t>
        </w:r>
        <w:r>
          <w:fldChar w:fldCharType="end"/>
        </w:r>
      </w:p>
      <w:p w14:paraId="39CAF26A" w14:textId="77777777" w:rsidR="00B26D29" w:rsidRPr="00AE2241" w:rsidRDefault="00961C6D" w:rsidP="00AE2241">
        <w:pPr>
          <w:pStyle w:val="Footer"/>
          <w:jc w:val="right"/>
          <w:rPr>
            <w:sz w:val="26"/>
            <w:szCs w:val="2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A10F4" w14:textId="77777777" w:rsidR="00B26D29" w:rsidRDefault="00EB2BC1">
    <w:pPr>
      <w:pStyle w:val="Footer"/>
    </w:pPr>
    <w:r w:rsidRPr="00EB2BC1">
      <w:rPr>
        <w:rFonts w:ascii="Helvetica" w:eastAsia="HGPMinchoE" w:hAnsi="Helvetica"/>
        <w:noProof/>
        <w:sz w:val="28"/>
        <w:szCs w:val="40"/>
      </w:rPr>
      <mc:AlternateContent>
        <mc:Choice Requires="wps">
          <w:drawing>
            <wp:anchor distT="45720" distB="45720" distL="114300" distR="114300" simplePos="0" relativeHeight="251658242" behindDoc="0" locked="0" layoutInCell="1" allowOverlap="1" wp14:anchorId="7A24C9DB" wp14:editId="7060DE7A">
              <wp:simplePos x="0" y="0"/>
              <wp:positionH relativeFrom="rightMargin">
                <wp:posOffset>88265</wp:posOffset>
              </wp:positionH>
              <wp:positionV relativeFrom="paragraph">
                <wp:posOffset>-287655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2D801825" w14:textId="77777777"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24C9DB" id="_x0000_t202" coordsize="21600,21600" o:spt="202" path="m,l,21600r21600,l21600,xe">
              <v:stroke joinstyle="miter"/>
              <v:path gradientshapeok="t" o:connecttype="rect"/>
            </v:shapetype>
            <v:shape id="Text Box 2" o:spid="_x0000_s1041" type="#_x0000_t202" style="position:absolute;margin-left:6.95pt;margin-top:-22.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" filled="f" stroked="f">
              <v:textbox>
                <w:txbxContent>
                  <w:p w14:paraId="2D801825" w14:textId="77777777"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9083A" w14:textId="77777777" w:rsidR="00063AB9" w:rsidRDefault="00063AB9" w:rsidP="00A62BFF">
      <w:pPr>
        <w:spacing w:after="0"/>
      </w:pPr>
      <w:r>
        <w:separator/>
      </w:r>
    </w:p>
  </w:footnote>
  <w:footnote w:type="continuationSeparator" w:id="0">
    <w:p w14:paraId="2E7034B0" w14:textId="77777777" w:rsidR="00063AB9" w:rsidRDefault="00063AB9" w:rsidP="00A62BFF">
      <w:pPr>
        <w:spacing w:after="0"/>
      </w:pPr>
      <w:r>
        <w:continuationSeparator/>
      </w:r>
    </w:p>
  </w:footnote>
  <w:footnote w:type="continuationNotice" w:id="1">
    <w:p w14:paraId="63DBA746" w14:textId="77777777" w:rsidR="00063AB9" w:rsidRDefault="00063A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90216" w14:textId="77777777" w:rsidR="00AE2241" w:rsidRDefault="00EB2BC1" w:rsidP="00607F76">
    <w:pPr>
      <w:pStyle w:val="Header"/>
      <w:ind w:left="0"/>
      <w:jc w:val="left"/>
      <w:rPr>
        <w:rFonts w:eastAsia="HGPMinchoE" w:cs="Poppins"/>
        <w:color w:val="3F0730"/>
        <w:sz w:val="28"/>
        <w:szCs w:val="40"/>
      </w:rPr>
    </w:pPr>
    <w:r w:rsidRPr="004365EB">
      <w:rPr>
        <w:rFonts w:cs="Poppins"/>
        <w:b/>
        <w:bCs/>
      </w:rPr>
      <w:drawing>
        <wp:anchor distT="0" distB="0" distL="114300" distR="114300" simplePos="0" relativeHeight="251658241" behindDoc="1" locked="1" layoutInCell="1" allowOverlap="0" wp14:anchorId="52EC6984" wp14:editId="5298D434">
          <wp:simplePos x="0" y="0"/>
          <wp:positionH relativeFrom="page">
            <wp:align>center</wp:align>
          </wp:positionH>
          <wp:positionV relativeFrom="page">
            <wp:align>top</wp:align>
          </wp:positionV>
          <wp:extent cx="7559675" cy="10757535"/>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952" cy="10759932"/>
                  </a:xfrm>
                  <a:prstGeom prst="rect">
                    <a:avLst/>
                  </a:prstGeom>
                </pic:spPr>
              </pic:pic>
            </a:graphicData>
          </a:graphic>
          <wp14:sizeRelH relativeFrom="page">
            <wp14:pctWidth>0</wp14:pctWidth>
          </wp14:sizeRelH>
          <wp14:sizeRelV relativeFrom="page">
            <wp14:pctHeight>0</wp14:pctHeight>
          </wp14:sizeRelV>
        </wp:anchor>
      </w:drawing>
    </w:r>
  </w:p>
  <w:p w14:paraId="1611D498" w14:textId="77777777" w:rsidR="00AE2241" w:rsidRDefault="00AE2241" w:rsidP="00607F76">
    <w:pPr>
      <w:pStyle w:val="Header"/>
      <w:ind w:left="0"/>
      <w:jc w:val="left"/>
      <w:rPr>
        <w:rFonts w:eastAsia="HGPMinchoE" w:cs="Poppins"/>
        <w:color w:val="3F0730"/>
        <w:sz w:val="28"/>
        <w:szCs w:val="40"/>
      </w:rPr>
    </w:pPr>
  </w:p>
  <w:p w14:paraId="45159373" w14:textId="77777777" w:rsidR="00AE2241" w:rsidRDefault="00AE2241" w:rsidP="00607F76">
    <w:pPr>
      <w:pStyle w:val="Header"/>
      <w:ind w:left="0"/>
      <w:jc w:val="left"/>
      <w:rPr>
        <w:rFonts w:eastAsia="HGPMinchoE" w:cs="Poppins"/>
        <w:color w:val="3F0730"/>
        <w:sz w:val="28"/>
        <w:szCs w:val="40"/>
      </w:rPr>
    </w:pPr>
  </w:p>
  <w:p w14:paraId="67C68083" w14:textId="77777777" w:rsidR="00AE2241" w:rsidRDefault="00AE2241" w:rsidP="00607F76">
    <w:pPr>
      <w:pStyle w:val="Header"/>
      <w:ind w:left="0"/>
      <w:jc w:val="left"/>
      <w:rPr>
        <w:rFonts w:eastAsia="HGPMinchoE" w:cs="Poppins"/>
        <w:color w:val="3F0730"/>
        <w:sz w:val="28"/>
        <w:szCs w:val="40"/>
      </w:rPr>
    </w:pPr>
  </w:p>
  <w:p w14:paraId="453D0458" w14:textId="77777777" w:rsidR="00CA0621" w:rsidRDefault="00CA0621" w:rsidP="00FA59D0">
    <w:pPr>
      <w:pStyle w:val="Header"/>
      <w:ind w:left="0"/>
      <w:jc w:val="left"/>
      <w:rPr>
        <w:rFonts w:eastAsia="HGPMinchoE" w:cs="Poppins"/>
        <w:color w:val="3F0730"/>
        <w:sz w:val="28"/>
        <w:szCs w:val="40"/>
      </w:rPr>
    </w:pPr>
  </w:p>
  <w:p w14:paraId="50DC8D3E" w14:textId="77777777" w:rsidR="008313D5" w:rsidRPr="004365EB" w:rsidRDefault="00FA59D0" w:rsidP="00FA59D0">
    <w:pPr>
      <w:pStyle w:val="Header"/>
      <w:ind w:left="0"/>
      <w:jc w:val="left"/>
      <w:rPr>
        <w:rFonts w:eastAsia="HGPMinchoE" w:cs="Poppins"/>
        <w:color w:val="3F0730"/>
        <w:sz w:val="28"/>
        <w:szCs w:val="40"/>
      </w:rPr>
    </w:pPr>
    <w:r w:rsidRPr="00FA59D0">
      <w:rPr>
        <w:rFonts w:eastAsia="HGPMinchoE" w:cs="Poppins"/>
        <w:color w:val="3F0730"/>
        <w:sz w:val="28"/>
        <w:szCs w:val="40"/>
      </w:rPr>
      <w:t>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485D" w14:textId="77777777" w:rsidR="00DF17EF" w:rsidRPr="004365EB" w:rsidRDefault="006E510D" w:rsidP="00DF17EF">
    <w:pPr>
      <w:pStyle w:val="Header"/>
      <w:ind w:left="0"/>
      <w:jc w:val="left"/>
      <w:rPr>
        <w:rFonts w:eastAsia="HGPMinchoE" w:cs="Poppins"/>
        <w:sz w:val="28"/>
        <w:szCs w:val="40"/>
      </w:rPr>
    </w:pPr>
    <w:r w:rsidRPr="004365EB">
      <w:rPr>
        <w:rFonts w:eastAsia="HGPMinchoE" w:cs="Poppins"/>
        <w:sz w:val="28"/>
        <w:szCs w:val="40"/>
      </w:rPr>
      <w:drawing>
        <wp:anchor distT="0" distB="0" distL="114300" distR="114300" simplePos="0" relativeHeight="251658240" behindDoc="1" locked="0" layoutInCell="1" allowOverlap="1" wp14:anchorId="4C11B445" wp14:editId="5E3D8BB0">
          <wp:simplePos x="0" y="0"/>
          <wp:positionH relativeFrom="column">
            <wp:posOffset>-693986</wp:posOffset>
          </wp:positionH>
          <wp:positionV relativeFrom="paragraph">
            <wp:posOffset>-261620</wp:posOffset>
          </wp:positionV>
          <wp:extent cx="7559524" cy="10688760"/>
          <wp:effectExtent l="0" t="0" r="381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524" cy="10688760"/>
                  </a:xfrm>
                  <a:prstGeom prst="rect">
                    <a:avLst/>
                  </a:prstGeom>
                </pic:spPr>
              </pic:pic>
            </a:graphicData>
          </a:graphic>
          <wp14:sizeRelH relativeFrom="page">
            <wp14:pctWidth>0</wp14:pctWidth>
          </wp14:sizeRelH>
          <wp14:sizeRelV relativeFrom="page">
            <wp14:pctHeight>0</wp14:pctHeight>
          </wp14:sizeRelV>
        </wp:anchor>
      </w:drawing>
    </w:r>
  </w:p>
  <w:p w14:paraId="12D12148" w14:textId="77777777" w:rsidR="00DF17EF" w:rsidRPr="004365EB" w:rsidRDefault="00DF17EF" w:rsidP="00DF17EF">
    <w:pPr>
      <w:pStyle w:val="Header"/>
      <w:ind w:left="0"/>
      <w:jc w:val="left"/>
      <w:rPr>
        <w:rFonts w:eastAsia="HGPMinchoE" w:cs="Poppins"/>
        <w:sz w:val="28"/>
        <w:szCs w:val="40"/>
      </w:rPr>
    </w:pPr>
  </w:p>
  <w:p w14:paraId="7BF6869E" w14:textId="77777777" w:rsidR="00DF17EF" w:rsidRPr="004365EB" w:rsidRDefault="00DF17EF" w:rsidP="00DF17EF">
    <w:pPr>
      <w:pStyle w:val="Header"/>
      <w:ind w:left="0"/>
      <w:jc w:val="left"/>
      <w:rPr>
        <w:rFonts w:eastAsia="HGPMinchoE" w:cs="Poppins"/>
        <w:sz w:val="28"/>
        <w:szCs w:val="40"/>
      </w:rPr>
    </w:pPr>
  </w:p>
  <w:p w14:paraId="3B9755D5" w14:textId="77777777" w:rsidR="00B26D29" w:rsidRPr="004365EB" w:rsidRDefault="00607F76" w:rsidP="00607F76">
    <w:pPr>
      <w:pStyle w:val="Header"/>
      <w:ind w:left="0"/>
      <w:jc w:val="left"/>
      <w:rPr>
        <w:rFonts w:eastAsia="HGPMinchoE" w:cs="Poppins"/>
        <w:color w:val="3F0730"/>
        <w:sz w:val="28"/>
        <w:szCs w:val="40"/>
      </w:rPr>
    </w:pPr>
    <w:r w:rsidRPr="004365EB">
      <w:rPr>
        <w:rFonts w:eastAsia="HGPMinchoE" w:cs="Poppins"/>
        <w:color w:val="3F0730"/>
        <w:sz w:val="28"/>
        <w:szCs w:val="40"/>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2" w15:restartNumberingAfterBreak="0">
    <w:nsid w:val="05E2714E"/>
    <w:multiLevelType w:val="hybridMultilevel"/>
    <w:tmpl w:val="16D2E9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8F0A80"/>
    <w:multiLevelType w:val="hybridMultilevel"/>
    <w:tmpl w:val="E58CADF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0E881FB8"/>
    <w:multiLevelType w:val="hybridMultilevel"/>
    <w:tmpl w:val="04E05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980DEC"/>
    <w:multiLevelType w:val="hybridMultilevel"/>
    <w:tmpl w:val="00341F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B4673B"/>
    <w:multiLevelType w:val="hybridMultilevel"/>
    <w:tmpl w:val="A94AFEB2"/>
    <w:lvl w:ilvl="0" w:tplc="8D7AEB24">
      <w:start w:val="1"/>
      <w:numFmt w:val="lowerLetter"/>
      <w:lvlText w:val="%1)"/>
      <w:lvlJc w:val="left"/>
      <w:pPr>
        <w:ind w:left="720" w:hanging="360"/>
      </w:pPr>
      <w:rPr>
        <w:rFonts w:hint="default"/>
        <w:color w:val="7A3864" w:themeColor="accen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1DF62785"/>
    <w:multiLevelType w:val="hybridMultilevel"/>
    <w:tmpl w:val="A1167ABE"/>
    <w:lvl w:ilvl="0" w:tplc="4C141C14">
      <w:start w:val="1"/>
      <w:numFmt w:val="bullet"/>
      <w:lvlText w:val=""/>
      <w:lvlJc w:val="left"/>
      <w:pPr>
        <w:ind w:left="1440" w:hanging="360"/>
      </w:pPr>
      <w:rPr>
        <w:rFonts w:ascii="Symbol" w:hAnsi="Symbol"/>
      </w:rPr>
    </w:lvl>
    <w:lvl w:ilvl="1" w:tplc="7340C5A0">
      <w:start w:val="1"/>
      <w:numFmt w:val="bullet"/>
      <w:lvlText w:val=""/>
      <w:lvlJc w:val="left"/>
      <w:pPr>
        <w:ind w:left="1440" w:hanging="360"/>
      </w:pPr>
      <w:rPr>
        <w:rFonts w:ascii="Symbol" w:hAnsi="Symbol"/>
      </w:rPr>
    </w:lvl>
    <w:lvl w:ilvl="2" w:tplc="0A3055CC">
      <w:start w:val="1"/>
      <w:numFmt w:val="bullet"/>
      <w:lvlText w:val=""/>
      <w:lvlJc w:val="left"/>
      <w:pPr>
        <w:ind w:left="1440" w:hanging="360"/>
      </w:pPr>
      <w:rPr>
        <w:rFonts w:ascii="Symbol" w:hAnsi="Symbol"/>
      </w:rPr>
    </w:lvl>
    <w:lvl w:ilvl="3" w:tplc="E8A81442">
      <w:start w:val="1"/>
      <w:numFmt w:val="bullet"/>
      <w:lvlText w:val=""/>
      <w:lvlJc w:val="left"/>
      <w:pPr>
        <w:ind w:left="1440" w:hanging="360"/>
      </w:pPr>
      <w:rPr>
        <w:rFonts w:ascii="Symbol" w:hAnsi="Symbol"/>
      </w:rPr>
    </w:lvl>
    <w:lvl w:ilvl="4" w:tplc="6CA8D24A">
      <w:start w:val="1"/>
      <w:numFmt w:val="bullet"/>
      <w:lvlText w:val=""/>
      <w:lvlJc w:val="left"/>
      <w:pPr>
        <w:ind w:left="1440" w:hanging="360"/>
      </w:pPr>
      <w:rPr>
        <w:rFonts w:ascii="Symbol" w:hAnsi="Symbol"/>
      </w:rPr>
    </w:lvl>
    <w:lvl w:ilvl="5" w:tplc="F73C758E">
      <w:start w:val="1"/>
      <w:numFmt w:val="bullet"/>
      <w:lvlText w:val=""/>
      <w:lvlJc w:val="left"/>
      <w:pPr>
        <w:ind w:left="1440" w:hanging="360"/>
      </w:pPr>
      <w:rPr>
        <w:rFonts w:ascii="Symbol" w:hAnsi="Symbol"/>
      </w:rPr>
    </w:lvl>
    <w:lvl w:ilvl="6" w:tplc="2A869FB0">
      <w:start w:val="1"/>
      <w:numFmt w:val="bullet"/>
      <w:lvlText w:val=""/>
      <w:lvlJc w:val="left"/>
      <w:pPr>
        <w:ind w:left="1440" w:hanging="360"/>
      </w:pPr>
      <w:rPr>
        <w:rFonts w:ascii="Symbol" w:hAnsi="Symbol"/>
      </w:rPr>
    </w:lvl>
    <w:lvl w:ilvl="7" w:tplc="8932D8D6">
      <w:start w:val="1"/>
      <w:numFmt w:val="bullet"/>
      <w:lvlText w:val=""/>
      <w:lvlJc w:val="left"/>
      <w:pPr>
        <w:ind w:left="1440" w:hanging="360"/>
      </w:pPr>
      <w:rPr>
        <w:rFonts w:ascii="Symbol" w:hAnsi="Symbol"/>
      </w:rPr>
    </w:lvl>
    <w:lvl w:ilvl="8" w:tplc="1A3267D4">
      <w:start w:val="1"/>
      <w:numFmt w:val="bullet"/>
      <w:lvlText w:val=""/>
      <w:lvlJc w:val="left"/>
      <w:pPr>
        <w:ind w:left="1440" w:hanging="360"/>
      </w:pPr>
      <w:rPr>
        <w:rFonts w:ascii="Symbol" w:hAnsi="Symbol"/>
      </w:rPr>
    </w:lvl>
  </w:abstractNum>
  <w:abstractNum w:abstractNumId="19" w15:restartNumberingAfterBreak="0">
    <w:nsid w:val="1E5434AC"/>
    <w:multiLevelType w:val="hybridMultilevel"/>
    <w:tmpl w:val="AE601F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E208FF"/>
    <w:multiLevelType w:val="hybridMultilevel"/>
    <w:tmpl w:val="7E248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A840B1"/>
    <w:multiLevelType w:val="hybridMultilevel"/>
    <w:tmpl w:val="F84C3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A360ACD"/>
    <w:multiLevelType w:val="multilevel"/>
    <w:tmpl w:val="ABFED574"/>
    <w:lvl w:ilvl="0">
      <w:start w:val="1"/>
      <w:numFmt w:val="bullet"/>
      <w:pStyle w:val="Bullet1"/>
      <w:lvlText w:val=""/>
      <w:lvlJc w:val="left"/>
      <w:pPr>
        <w:ind w:left="360" w:hanging="360"/>
      </w:pPr>
      <w:rPr>
        <w:rFonts w:ascii="Symbol" w:hAnsi="Symbol" w:hint="default"/>
        <w:color w:val="FF00FF"/>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301F5F1D"/>
    <w:multiLevelType w:val="hybridMultilevel"/>
    <w:tmpl w:val="47481CA4"/>
    <w:lvl w:ilvl="0" w:tplc="ABB27764">
      <w:start w:val="4"/>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AE1373"/>
    <w:multiLevelType w:val="hybridMultilevel"/>
    <w:tmpl w:val="AF4C7030"/>
    <w:lvl w:ilvl="0" w:tplc="18CA66F2">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62D2115"/>
    <w:multiLevelType w:val="hybridMultilevel"/>
    <w:tmpl w:val="C39A8238"/>
    <w:lvl w:ilvl="0" w:tplc="062C30FA">
      <w:start w:val="1"/>
      <w:numFmt w:val="bullet"/>
      <w:lvlText w:val=""/>
      <w:lvlJc w:val="left"/>
      <w:pPr>
        <w:ind w:left="1440" w:hanging="360"/>
      </w:pPr>
      <w:rPr>
        <w:rFonts w:ascii="Symbol" w:hAnsi="Symbol"/>
      </w:rPr>
    </w:lvl>
    <w:lvl w:ilvl="1" w:tplc="539AD26E">
      <w:start w:val="1"/>
      <w:numFmt w:val="bullet"/>
      <w:lvlText w:val=""/>
      <w:lvlJc w:val="left"/>
      <w:pPr>
        <w:ind w:left="1440" w:hanging="360"/>
      </w:pPr>
      <w:rPr>
        <w:rFonts w:ascii="Symbol" w:hAnsi="Symbol"/>
      </w:rPr>
    </w:lvl>
    <w:lvl w:ilvl="2" w:tplc="5D8C5148">
      <w:start w:val="1"/>
      <w:numFmt w:val="bullet"/>
      <w:lvlText w:val=""/>
      <w:lvlJc w:val="left"/>
      <w:pPr>
        <w:ind w:left="1440" w:hanging="360"/>
      </w:pPr>
      <w:rPr>
        <w:rFonts w:ascii="Symbol" w:hAnsi="Symbol"/>
      </w:rPr>
    </w:lvl>
    <w:lvl w:ilvl="3" w:tplc="97C03378">
      <w:start w:val="1"/>
      <w:numFmt w:val="bullet"/>
      <w:lvlText w:val=""/>
      <w:lvlJc w:val="left"/>
      <w:pPr>
        <w:ind w:left="1440" w:hanging="360"/>
      </w:pPr>
      <w:rPr>
        <w:rFonts w:ascii="Symbol" w:hAnsi="Symbol"/>
      </w:rPr>
    </w:lvl>
    <w:lvl w:ilvl="4" w:tplc="DC6EE1E8">
      <w:start w:val="1"/>
      <w:numFmt w:val="bullet"/>
      <w:lvlText w:val=""/>
      <w:lvlJc w:val="left"/>
      <w:pPr>
        <w:ind w:left="1440" w:hanging="360"/>
      </w:pPr>
      <w:rPr>
        <w:rFonts w:ascii="Symbol" w:hAnsi="Symbol"/>
      </w:rPr>
    </w:lvl>
    <w:lvl w:ilvl="5" w:tplc="3E547B98">
      <w:start w:val="1"/>
      <w:numFmt w:val="bullet"/>
      <w:lvlText w:val=""/>
      <w:lvlJc w:val="left"/>
      <w:pPr>
        <w:ind w:left="1440" w:hanging="360"/>
      </w:pPr>
      <w:rPr>
        <w:rFonts w:ascii="Symbol" w:hAnsi="Symbol"/>
      </w:rPr>
    </w:lvl>
    <w:lvl w:ilvl="6" w:tplc="D85E262E">
      <w:start w:val="1"/>
      <w:numFmt w:val="bullet"/>
      <w:lvlText w:val=""/>
      <w:lvlJc w:val="left"/>
      <w:pPr>
        <w:ind w:left="1440" w:hanging="360"/>
      </w:pPr>
      <w:rPr>
        <w:rFonts w:ascii="Symbol" w:hAnsi="Symbol"/>
      </w:rPr>
    </w:lvl>
    <w:lvl w:ilvl="7" w:tplc="05725F14">
      <w:start w:val="1"/>
      <w:numFmt w:val="bullet"/>
      <w:lvlText w:val=""/>
      <w:lvlJc w:val="left"/>
      <w:pPr>
        <w:ind w:left="1440" w:hanging="360"/>
      </w:pPr>
      <w:rPr>
        <w:rFonts w:ascii="Symbol" w:hAnsi="Symbol"/>
      </w:rPr>
    </w:lvl>
    <w:lvl w:ilvl="8" w:tplc="0C30F342">
      <w:start w:val="1"/>
      <w:numFmt w:val="bullet"/>
      <w:lvlText w:val=""/>
      <w:lvlJc w:val="left"/>
      <w:pPr>
        <w:ind w:left="1440" w:hanging="360"/>
      </w:pPr>
      <w:rPr>
        <w:rFonts w:ascii="Symbol" w:hAnsi="Symbol"/>
      </w:rPr>
    </w:lvl>
  </w:abstractNum>
  <w:abstractNum w:abstractNumId="26" w15:restartNumberingAfterBreak="0">
    <w:nsid w:val="3B160953"/>
    <w:multiLevelType w:val="hybridMultilevel"/>
    <w:tmpl w:val="B1E64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765BF9"/>
    <w:multiLevelType w:val="hybridMultilevel"/>
    <w:tmpl w:val="32322878"/>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563365E"/>
    <w:multiLevelType w:val="multilevel"/>
    <w:tmpl w:val="F1F85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777B72"/>
    <w:multiLevelType w:val="hybridMultilevel"/>
    <w:tmpl w:val="4CF493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67D68E3"/>
    <w:multiLevelType w:val="hybridMultilevel"/>
    <w:tmpl w:val="4016E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CA297C"/>
    <w:multiLevelType w:val="hybridMultilevel"/>
    <w:tmpl w:val="71BE0F1C"/>
    <w:lvl w:ilvl="0" w:tplc="72B87F12">
      <w:start w:val="1"/>
      <w:numFmt w:val="bullet"/>
      <w:pStyle w:val="Bullet3"/>
      <w:lvlText w:val=""/>
      <w:lvlJc w:val="left"/>
      <w:pPr>
        <w:ind w:left="1288" w:hanging="360"/>
      </w:pPr>
      <w:rPr>
        <w:rFonts w:ascii="Symbol" w:hAnsi="Symbol" w:hint="default"/>
        <w:color w:val="FF00FF"/>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2" w15:restartNumberingAfterBreak="0">
    <w:nsid w:val="561B01A4"/>
    <w:multiLevelType w:val="hybridMultilevel"/>
    <w:tmpl w:val="233AB0FA"/>
    <w:lvl w:ilvl="0" w:tplc="0809000F">
      <w:start w:val="1"/>
      <w:numFmt w:val="decimal"/>
      <w:lvlText w:val="%1."/>
      <w:lvlJc w:val="left"/>
      <w:pPr>
        <w:ind w:left="1288"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7731754"/>
    <w:multiLevelType w:val="hybridMultilevel"/>
    <w:tmpl w:val="5670A0CC"/>
    <w:lvl w:ilvl="0" w:tplc="466858C8">
      <w:start w:val="1"/>
      <w:numFmt w:val="bullet"/>
      <w:lvlText w:val=""/>
      <w:lvlJc w:val="left"/>
      <w:pPr>
        <w:ind w:left="1440" w:hanging="360"/>
      </w:pPr>
      <w:rPr>
        <w:rFonts w:ascii="Symbol" w:hAnsi="Symbol"/>
      </w:rPr>
    </w:lvl>
    <w:lvl w:ilvl="1" w:tplc="7A8CAC7E">
      <w:start w:val="1"/>
      <w:numFmt w:val="bullet"/>
      <w:lvlText w:val=""/>
      <w:lvlJc w:val="left"/>
      <w:pPr>
        <w:ind w:left="1440" w:hanging="360"/>
      </w:pPr>
      <w:rPr>
        <w:rFonts w:ascii="Symbol" w:hAnsi="Symbol"/>
      </w:rPr>
    </w:lvl>
    <w:lvl w:ilvl="2" w:tplc="10D4E10A">
      <w:start w:val="1"/>
      <w:numFmt w:val="bullet"/>
      <w:lvlText w:val=""/>
      <w:lvlJc w:val="left"/>
      <w:pPr>
        <w:ind w:left="1440" w:hanging="360"/>
      </w:pPr>
      <w:rPr>
        <w:rFonts w:ascii="Symbol" w:hAnsi="Symbol"/>
      </w:rPr>
    </w:lvl>
    <w:lvl w:ilvl="3" w:tplc="E9AE5B30">
      <w:start w:val="1"/>
      <w:numFmt w:val="bullet"/>
      <w:lvlText w:val=""/>
      <w:lvlJc w:val="left"/>
      <w:pPr>
        <w:ind w:left="1440" w:hanging="360"/>
      </w:pPr>
      <w:rPr>
        <w:rFonts w:ascii="Symbol" w:hAnsi="Symbol"/>
      </w:rPr>
    </w:lvl>
    <w:lvl w:ilvl="4" w:tplc="A744753E">
      <w:start w:val="1"/>
      <w:numFmt w:val="bullet"/>
      <w:lvlText w:val=""/>
      <w:lvlJc w:val="left"/>
      <w:pPr>
        <w:ind w:left="1440" w:hanging="360"/>
      </w:pPr>
      <w:rPr>
        <w:rFonts w:ascii="Symbol" w:hAnsi="Symbol"/>
      </w:rPr>
    </w:lvl>
    <w:lvl w:ilvl="5" w:tplc="557CDCB4">
      <w:start w:val="1"/>
      <w:numFmt w:val="bullet"/>
      <w:lvlText w:val=""/>
      <w:lvlJc w:val="left"/>
      <w:pPr>
        <w:ind w:left="1440" w:hanging="360"/>
      </w:pPr>
      <w:rPr>
        <w:rFonts w:ascii="Symbol" w:hAnsi="Symbol"/>
      </w:rPr>
    </w:lvl>
    <w:lvl w:ilvl="6" w:tplc="768AF278">
      <w:start w:val="1"/>
      <w:numFmt w:val="bullet"/>
      <w:lvlText w:val=""/>
      <w:lvlJc w:val="left"/>
      <w:pPr>
        <w:ind w:left="1440" w:hanging="360"/>
      </w:pPr>
      <w:rPr>
        <w:rFonts w:ascii="Symbol" w:hAnsi="Symbol"/>
      </w:rPr>
    </w:lvl>
    <w:lvl w:ilvl="7" w:tplc="6A9A2F38">
      <w:start w:val="1"/>
      <w:numFmt w:val="bullet"/>
      <w:lvlText w:val=""/>
      <w:lvlJc w:val="left"/>
      <w:pPr>
        <w:ind w:left="1440" w:hanging="360"/>
      </w:pPr>
      <w:rPr>
        <w:rFonts w:ascii="Symbol" w:hAnsi="Symbol"/>
      </w:rPr>
    </w:lvl>
    <w:lvl w:ilvl="8" w:tplc="BD1C5C24">
      <w:start w:val="1"/>
      <w:numFmt w:val="bullet"/>
      <w:lvlText w:val=""/>
      <w:lvlJc w:val="left"/>
      <w:pPr>
        <w:ind w:left="1440" w:hanging="360"/>
      </w:pPr>
      <w:rPr>
        <w:rFonts w:ascii="Symbol" w:hAnsi="Symbol"/>
      </w:rPr>
    </w:lvl>
  </w:abstractNum>
  <w:abstractNum w:abstractNumId="34"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35" w15:restartNumberingAfterBreak="0">
    <w:nsid w:val="6C19419A"/>
    <w:multiLevelType w:val="hybridMultilevel"/>
    <w:tmpl w:val="BF887DB2"/>
    <w:lvl w:ilvl="0" w:tplc="972E6C4A">
      <w:start w:val="1"/>
      <w:numFmt w:val="bullet"/>
      <w:pStyle w:val="Bullet2"/>
      <w:lvlText w:val=""/>
      <w:lvlJc w:val="left"/>
      <w:pPr>
        <w:ind w:left="1004" w:hanging="360"/>
      </w:pPr>
      <w:rPr>
        <w:rFonts w:ascii="Symbol" w:hAnsi="Symbol" w:hint="default"/>
        <w:color w:val="FF00FF"/>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37" w15:restartNumberingAfterBreak="0">
    <w:nsid w:val="7B716FD1"/>
    <w:multiLevelType w:val="hybridMultilevel"/>
    <w:tmpl w:val="FCDC39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000CAE"/>
    <w:multiLevelType w:val="hybridMultilevel"/>
    <w:tmpl w:val="5FF0E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34"/>
  </w:num>
  <w:num w:numId="12" w16cid:durableId="351030145">
    <w:abstractNumId w:val="11"/>
  </w:num>
  <w:num w:numId="13" w16cid:durableId="1217353298">
    <w:abstractNumId w:val="17"/>
  </w:num>
  <w:num w:numId="14" w16cid:durableId="1042053295">
    <w:abstractNumId w:val="22"/>
  </w:num>
  <w:num w:numId="15" w16cid:durableId="401565751">
    <w:abstractNumId w:val="35"/>
  </w:num>
  <w:num w:numId="16" w16cid:durableId="1280262003">
    <w:abstractNumId w:val="31"/>
  </w:num>
  <w:num w:numId="17" w16cid:durableId="895353830">
    <w:abstractNumId w:val="36"/>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889268325">
    <w:abstractNumId w:val="24"/>
  </w:num>
  <w:num w:numId="19" w16cid:durableId="1781218940">
    <w:abstractNumId w:val="10"/>
  </w:num>
  <w:num w:numId="20" w16cid:durableId="1801457570">
    <w:abstractNumId w:val="30"/>
  </w:num>
  <w:num w:numId="21" w16cid:durableId="9036818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3757946">
    <w:abstractNumId w:val="28"/>
  </w:num>
  <w:num w:numId="23" w16cid:durableId="952518333">
    <w:abstractNumId w:val="13"/>
  </w:num>
  <w:num w:numId="24" w16cid:durableId="214774798">
    <w:abstractNumId w:val="27"/>
  </w:num>
  <w:num w:numId="25" w16cid:durableId="223563890">
    <w:abstractNumId w:val="38"/>
  </w:num>
  <w:num w:numId="26" w16cid:durableId="323707515">
    <w:abstractNumId w:val="29"/>
  </w:num>
  <w:num w:numId="27" w16cid:durableId="1519737906">
    <w:abstractNumId w:val="23"/>
  </w:num>
  <w:num w:numId="28" w16cid:durableId="606617851">
    <w:abstractNumId w:val="20"/>
  </w:num>
  <w:num w:numId="29" w16cid:durableId="78405294">
    <w:abstractNumId w:val="16"/>
  </w:num>
  <w:num w:numId="30" w16cid:durableId="1211695521">
    <w:abstractNumId w:val="21"/>
  </w:num>
  <w:num w:numId="31" w16cid:durableId="1447044201">
    <w:abstractNumId w:val="15"/>
  </w:num>
  <w:num w:numId="32" w16cid:durableId="338896433">
    <w:abstractNumId w:val="33"/>
  </w:num>
  <w:num w:numId="33" w16cid:durableId="2053384469">
    <w:abstractNumId w:val="25"/>
  </w:num>
  <w:num w:numId="34" w16cid:durableId="1179929941">
    <w:abstractNumId w:val="18"/>
  </w:num>
  <w:num w:numId="35" w16cid:durableId="1904683610">
    <w:abstractNumId w:val="12"/>
  </w:num>
  <w:num w:numId="36" w16cid:durableId="606083620">
    <w:abstractNumId w:val="37"/>
  </w:num>
  <w:num w:numId="37" w16cid:durableId="1744067244">
    <w:abstractNumId w:val="26"/>
  </w:num>
  <w:num w:numId="38" w16cid:durableId="1293367596">
    <w:abstractNumId w:val="14"/>
  </w:num>
  <w:num w:numId="39" w16cid:durableId="758908978">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Larreta">
    <w15:presenceInfo w15:providerId="AD" w15:userId="S::Matthew.Larreta1@neso.energy::52cacef6-1dc2-4576-a9f3-ab5c7405d45b"/>
  </w15:person>
  <w15:person w15:author="Frank Kasibante">
    <w15:presenceInfo w15:providerId="AD" w15:userId="S::frank.kasibante1@neso.energy::3f516db0-e4df-4dca-9c03-ed034cf885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0F"/>
    <w:rsid w:val="0000092C"/>
    <w:rsid w:val="00000F98"/>
    <w:rsid w:val="000017C7"/>
    <w:rsid w:val="00001B09"/>
    <w:rsid w:val="00004497"/>
    <w:rsid w:val="00007028"/>
    <w:rsid w:val="0000728A"/>
    <w:rsid w:val="00011992"/>
    <w:rsid w:val="00013752"/>
    <w:rsid w:val="0001480A"/>
    <w:rsid w:val="00015A2A"/>
    <w:rsid w:val="00015BE0"/>
    <w:rsid w:val="00021319"/>
    <w:rsid w:val="000213BA"/>
    <w:rsid w:val="000218CE"/>
    <w:rsid w:val="00022819"/>
    <w:rsid w:val="00022B39"/>
    <w:rsid w:val="000237AC"/>
    <w:rsid w:val="0002463D"/>
    <w:rsid w:val="000246B0"/>
    <w:rsid w:val="00027845"/>
    <w:rsid w:val="00030017"/>
    <w:rsid w:val="00030548"/>
    <w:rsid w:val="00031305"/>
    <w:rsid w:val="000337B9"/>
    <w:rsid w:val="0003395B"/>
    <w:rsid w:val="00034DE8"/>
    <w:rsid w:val="00036A23"/>
    <w:rsid w:val="00036E0D"/>
    <w:rsid w:val="00036ECA"/>
    <w:rsid w:val="000378EB"/>
    <w:rsid w:val="00037D0E"/>
    <w:rsid w:val="000412C6"/>
    <w:rsid w:val="00041BFC"/>
    <w:rsid w:val="000421C8"/>
    <w:rsid w:val="00042382"/>
    <w:rsid w:val="0004277D"/>
    <w:rsid w:val="00043FB0"/>
    <w:rsid w:val="000442AF"/>
    <w:rsid w:val="00044829"/>
    <w:rsid w:val="00044DA4"/>
    <w:rsid w:val="00045569"/>
    <w:rsid w:val="0004599D"/>
    <w:rsid w:val="000467F0"/>
    <w:rsid w:val="000501BC"/>
    <w:rsid w:val="00050C96"/>
    <w:rsid w:val="000534CF"/>
    <w:rsid w:val="00053545"/>
    <w:rsid w:val="00053781"/>
    <w:rsid w:val="00054DEC"/>
    <w:rsid w:val="00055072"/>
    <w:rsid w:val="000556E6"/>
    <w:rsid w:val="00061FBD"/>
    <w:rsid w:val="00062681"/>
    <w:rsid w:val="00062B8A"/>
    <w:rsid w:val="00062E14"/>
    <w:rsid w:val="000638EF"/>
    <w:rsid w:val="00063AB9"/>
    <w:rsid w:val="00063CFD"/>
    <w:rsid w:val="0006536F"/>
    <w:rsid w:val="00066ABB"/>
    <w:rsid w:val="00067FC7"/>
    <w:rsid w:val="00070BFC"/>
    <w:rsid w:val="000714E6"/>
    <w:rsid w:val="00071FE5"/>
    <w:rsid w:val="000725D4"/>
    <w:rsid w:val="00072FFA"/>
    <w:rsid w:val="00073245"/>
    <w:rsid w:val="00073849"/>
    <w:rsid w:val="00073AA7"/>
    <w:rsid w:val="00073F44"/>
    <w:rsid w:val="000744B5"/>
    <w:rsid w:val="00076586"/>
    <w:rsid w:val="000772BB"/>
    <w:rsid w:val="00077F45"/>
    <w:rsid w:val="00080850"/>
    <w:rsid w:val="00081106"/>
    <w:rsid w:val="000816B3"/>
    <w:rsid w:val="00081F84"/>
    <w:rsid w:val="00081FD6"/>
    <w:rsid w:val="000821BE"/>
    <w:rsid w:val="00083974"/>
    <w:rsid w:val="00083E12"/>
    <w:rsid w:val="00083EE3"/>
    <w:rsid w:val="0008434E"/>
    <w:rsid w:val="000847DC"/>
    <w:rsid w:val="00084C5F"/>
    <w:rsid w:val="00087020"/>
    <w:rsid w:val="0009211E"/>
    <w:rsid w:val="0009276B"/>
    <w:rsid w:val="00092C02"/>
    <w:rsid w:val="00092D2F"/>
    <w:rsid w:val="00093369"/>
    <w:rsid w:val="000946F1"/>
    <w:rsid w:val="00094E5F"/>
    <w:rsid w:val="00094F88"/>
    <w:rsid w:val="0009609C"/>
    <w:rsid w:val="000966D4"/>
    <w:rsid w:val="00097FED"/>
    <w:rsid w:val="000A16F0"/>
    <w:rsid w:val="000A1C65"/>
    <w:rsid w:val="000A2C20"/>
    <w:rsid w:val="000A32B3"/>
    <w:rsid w:val="000A4598"/>
    <w:rsid w:val="000A5F11"/>
    <w:rsid w:val="000A6AFF"/>
    <w:rsid w:val="000A730E"/>
    <w:rsid w:val="000B0F9C"/>
    <w:rsid w:val="000B19B2"/>
    <w:rsid w:val="000B1B73"/>
    <w:rsid w:val="000B296B"/>
    <w:rsid w:val="000B304C"/>
    <w:rsid w:val="000B3F97"/>
    <w:rsid w:val="000B475E"/>
    <w:rsid w:val="000B5338"/>
    <w:rsid w:val="000B6756"/>
    <w:rsid w:val="000B6A4C"/>
    <w:rsid w:val="000B7E99"/>
    <w:rsid w:val="000C0D0A"/>
    <w:rsid w:val="000C269E"/>
    <w:rsid w:val="000C35E2"/>
    <w:rsid w:val="000C4998"/>
    <w:rsid w:val="000C5017"/>
    <w:rsid w:val="000C53DB"/>
    <w:rsid w:val="000C60C2"/>
    <w:rsid w:val="000C64F6"/>
    <w:rsid w:val="000C66C7"/>
    <w:rsid w:val="000D0633"/>
    <w:rsid w:val="000D08F5"/>
    <w:rsid w:val="000D16EC"/>
    <w:rsid w:val="000D2220"/>
    <w:rsid w:val="000D3A7B"/>
    <w:rsid w:val="000D3E58"/>
    <w:rsid w:val="000D4C01"/>
    <w:rsid w:val="000D559C"/>
    <w:rsid w:val="000D65A7"/>
    <w:rsid w:val="000E068A"/>
    <w:rsid w:val="000E1ECB"/>
    <w:rsid w:val="000E3824"/>
    <w:rsid w:val="000E43B5"/>
    <w:rsid w:val="000E496F"/>
    <w:rsid w:val="000E5122"/>
    <w:rsid w:val="000E6380"/>
    <w:rsid w:val="000E6C6B"/>
    <w:rsid w:val="000F033D"/>
    <w:rsid w:val="000F0452"/>
    <w:rsid w:val="000F120C"/>
    <w:rsid w:val="000F224C"/>
    <w:rsid w:val="000F3E38"/>
    <w:rsid w:val="000F483F"/>
    <w:rsid w:val="000F5DF1"/>
    <w:rsid w:val="000F648A"/>
    <w:rsid w:val="000F65D6"/>
    <w:rsid w:val="000F67B8"/>
    <w:rsid w:val="0010311E"/>
    <w:rsid w:val="00103DA4"/>
    <w:rsid w:val="001060D4"/>
    <w:rsid w:val="00106B84"/>
    <w:rsid w:val="00106B97"/>
    <w:rsid w:val="00107C4C"/>
    <w:rsid w:val="00110513"/>
    <w:rsid w:val="00110F32"/>
    <w:rsid w:val="00111651"/>
    <w:rsid w:val="00111B69"/>
    <w:rsid w:val="00112C46"/>
    <w:rsid w:val="001137FB"/>
    <w:rsid w:val="0011389F"/>
    <w:rsid w:val="00113BF5"/>
    <w:rsid w:val="00113CB3"/>
    <w:rsid w:val="00113F39"/>
    <w:rsid w:val="0011423A"/>
    <w:rsid w:val="001145E7"/>
    <w:rsid w:val="00114AA3"/>
    <w:rsid w:val="00114BDB"/>
    <w:rsid w:val="001155B3"/>
    <w:rsid w:val="00116009"/>
    <w:rsid w:val="00116552"/>
    <w:rsid w:val="001173F1"/>
    <w:rsid w:val="00117DA6"/>
    <w:rsid w:val="00120547"/>
    <w:rsid w:val="00120D87"/>
    <w:rsid w:val="001212E2"/>
    <w:rsid w:val="00122324"/>
    <w:rsid w:val="00124925"/>
    <w:rsid w:val="001258BB"/>
    <w:rsid w:val="001271A0"/>
    <w:rsid w:val="00127213"/>
    <w:rsid w:val="00127759"/>
    <w:rsid w:val="00130F65"/>
    <w:rsid w:val="001321F6"/>
    <w:rsid w:val="00132C86"/>
    <w:rsid w:val="001340C9"/>
    <w:rsid w:val="001349FB"/>
    <w:rsid w:val="00134AC2"/>
    <w:rsid w:val="00134AF9"/>
    <w:rsid w:val="00134F82"/>
    <w:rsid w:val="0013659A"/>
    <w:rsid w:val="00136B6F"/>
    <w:rsid w:val="00137D1B"/>
    <w:rsid w:val="0014185A"/>
    <w:rsid w:val="001426CA"/>
    <w:rsid w:val="0014293F"/>
    <w:rsid w:val="00144143"/>
    <w:rsid w:val="001446CA"/>
    <w:rsid w:val="00144C22"/>
    <w:rsid w:val="00144D31"/>
    <w:rsid w:val="00146DE3"/>
    <w:rsid w:val="00146EC7"/>
    <w:rsid w:val="00147154"/>
    <w:rsid w:val="00147BF4"/>
    <w:rsid w:val="001510CA"/>
    <w:rsid w:val="001516B9"/>
    <w:rsid w:val="00151D8A"/>
    <w:rsid w:val="00152912"/>
    <w:rsid w:val="00152D34"/>
    <w:rsid w:val="00153066"/>
    <w:rsid w:val="001535B0"/>
    <w:rsid w:val="001536C3"/>
    <w:rsid w:val="00154646"/>
    <w:rsid w:val="00154713"/>
    <w:rsid w:val="00154C3B"/>
    <w:rsid w:val="001555B1"/>
    <w:rsid w:val="00155E29"/>
    <w:rsid w:val="00160722"/>
    <w:rsid w:val="001613C2"/>
    <w:rsid w:val="00162ADF"/>
    <w:rsid w:val="0016337B"/>
    <w:rsid w:val="00164401"/>
    <w:rsid w:val="0016480C"/>
    <w:rsid w:val="001656FE"/>
    <w:rsid w:val="001657F3"/>
    <w:rsid w:val="0016594A"/>
    <w:rsid w:val="00166512"/>
    <w:rsid w:val="001668BE"/>
    <w:rsid w:val="00166A57"/>
    <w:rsid w:val="0016758D"/>
    <w:rsid w:val="0017061D"/>
    <w:rsid w:val="00170B39"/>
    <w:rsid w:val="001711B9"/>
    <w:rsid w:val="0017122F"/>
    <w:rsid w:val="00171BEB"/>
    <w:rsid w:val="001722A3"/>
    <w:rsid w:val="00172340"/>
    <w:rsid w:val="00173215"/>
    <w:rsid w:val="0017346A"/>
    <w:rsid w:val="00173BAF"/>
    <w:rsid w:val="00173FC9"/>
    <w:rsid w:val="00174406"/>
    <w:rsid w:val="0017581D"/>
    <w:rsid w:val="0017681A"/>
    <w:rsid w:val="00176FB8"/>
    <w:rsid w:val="00177CCF"/>
    <w:rsid w:val="00177D2F"/>
    <w:rsid w:val="00181B49"/>
    <w:rsid w:val="00181C85"/>
    <w:rsid w:val="00182168"/>
    <w:rsid w:val="00182640"/>
    <w:rsid w:val="001827D4"/>
    <w:rsid w:val="00186A6D"/>
    <w:rsid w:val="00186DF4"/>
    <w:rsid w:val="00186FE8"/>
    <w:rsid w:val="00187CF3"/>
    <w:rsid w:val="00190D0C"/>
    <w:rsid w:val="001917FE"/>
    <w:rsid w:val="001919BC"/>
    <w:rsid w:val="00191C99"/>
    <w:rsid w:val="001920B4"/>
    <w:rsid w:val="001935DE"/>
    <w:rsid w:val="001938FD"/>
    <w:rsid w:val="00193E2E"/>
    <w:rsid w:val="00193EAE"/>
    <w:rsid w:val="00193F3F"/>
    <w:rsid w:val="001947A0"/>
    <w:rsid w:val="00194F60"/>
    <w:rsid w:val="0019530E"/>
    <w:rsid w:val="0019567E"/>
    <w:rsid w:val="00195C2B"/>
    <w:rsid w:val="001961D9"/>
    <w:rsid w:val="00196281"/>
    <w:rsid w:val="0019677B"/>
    <w:rsid w:val="0019680E"/>
    <w:rsid w:val="001A130F"/>
    <w:rsid w:val="001A170B"/>
    <w:rsid w:val="001A24B0"/>
    <w:rsid w:val="001A377F"/>
    <w:rsid w:val="001A3BE2"/>
    <w:rsid w:val="001A466F"/>
    <w:rsid w:val="001A4EB3"/>
    <w:rsid w:val="001A574A"/>
    <w:rsid w:val="001A5D22"/>
    <w:rsid w:val="001A785D"/>
    <w:rsid w:val="001B1AF7"/>
    <w:rsid w:val="001B33CC"/>
    <w:rsid w:val="001B3799"/>
    <w:rsid w:val="001B503E"/>
    <w:rsid w:val="001B60BF"/>
    <w:rsid w:val="001B6BD4"/>
    <w:rsid w:val="001B6D46"/>
    <w:rsid w:val="001B799C"/>
    <w:rsid w:val="001B7A30"/>
    <w:rsid w:val="001B7D49"/>
    <w:rsid w:val="001C0639"/>
    <w:rsid w:val="001C067C"/>
    <w:rsid w:val="001C1745"/>
    <w:rsid w:val="001C185D"/>
    <w:rsid w:val="001C1930"/>
    <w:rsid w:val="001C1E8D"/>
    <w:rsid w:val="001C30D3"/>
    <w:rsid w:val="001C4ABF"/>
    <w:rsid w:val="001C4DB5"/>
    <w:rsid w:val="001C5B91"/>
    <w:rsid w:val="001C67DA"/>
    <w:rsid w:val="001C7AA0"/>
    <w:rsid w:val="001D00F7"/>
    <w:rsid w:val="001D14F7"/>
    <w:rsid w:val="001D1B6F"/>
    <w:rsid w:val="001D26B9"/>
    <w:rsid w:val="001D2FA5"/>
    <w:rsid w:val="001D3612"/>
    <w:rsid w:val="001D4D1D"/>
    <w:rsid w:val="001D505E"/>
    <w:rsid w:val="001D682C"/>
    <w:rsid w:val="001E0004"/>
    <w:rsid w:val="001E14AC"/>
    <w:rsid w:val="001E2110"/>
    <w:rsid w:val="001E283E"/>
    <w:rsid w:val="001E2E4F"/>
    <w:rsid w:val="001E372F"/>
    <w:rsid w:val="001E41AC"/>
    <w:rsid w:val="001E4924"/>
    <w:rsid w:val="001E54FC"/>
    <w:rsid w:val="001E6636"/>
    <w:rsid w:val="001E68CF"/>
    <w:rsid w:val="001E6B69"/>
    <w:rsid w:val="001E6EB2"/>
    <w:rsid w:val="001E74F3"/>
    <w:rsid w:val="001E7752"/>
    <w:rsid w:val="001F04C9"/>
    <w:rsid w:val="001F0AA2"/>
    <w:rsid w:val="001F101E"/>
    <w:rsid w:val="001F1454"/>
    <w:rsid w:val="001F1748"/>
    <w:rsid w:val="001F2EF2"/>
    <w:rsid w:val="001F33B1"/>
    <w:rsid w:val="001F4597"/>
    <w:rsid w:val="001F56BC"/>
    <w:rsid w:val="001F59CD"/>
    <w:rsid w:val="001F6599"/>
    <w:rsid w:val="001F77DC"/>
    <w:rsid w:val="002005E2"/>
    <w:rsid w:val="00200E17"/>
    <w:rsid w:val="0020128F"/>
    <w:rsid w:val="00202903"/>
    <w:rsid w:val="002030B3"/>
    <w:rsid w:val="0020555B"/>
    <w:rsid w:val="00206CCF"/>
    <w:rsid w:val="00206F68"/>
    <w:rsid w:val="002071F6"/>
    <w:rsid w:val="002071FF"/>
    <w:rsid w:val="00207EBF"/>
    <w:rsid w:val="00207FF1"/>
    <w:rsid w:val="0021178B"/>
    <w:rsid w:val="002121DE"/>
    <w:rsid w:val="002122D2"/>
    <w:rsid w:val="0021404C"/>
    <w:rsid w:val="00214C78"/>
    <w:rsid w:val="0021513D"/>
    <w:rsid w:val="00215172"/>
    <w:rsid w:val="002152FA"/>
    <w:rsid w:val="00215B3E"/>
    <w:rsid w:val="00216034"/>
    <w:rsid w:val="00216A65"/>
    <w:rsid w:val="00217E5E"/>
    <w:rsid w:val="00220292"/>
    <w:rsid w:val="00221B5A"/>
    <w:rsid w:val="002233C3"/>
    <w:rsid w:val="00223A62"/>
    <w:rsid w:val="002249DB"/>
    <w:rsid w:val="00224DCF"/>
    <w:rsid w:val="00225056"/>
    <w:rsid w:val="002261A6"/>
    <w:rsid w:val="00226DDB"/>
    <w:rsid w:val="00226EAA"/>
    <w:rsid w:val="00227DEE"/>
    <w:rsid w:val="00231914"/>
    <w:rsid w:val="002327FC"/>
    <w:rsid w:val="00233403"/>
    <w:rsid w:val="00233A0A"/>
    <w:rsid w:val="00233A33"/>
    <w:rsid w:val="00234B0B"/>
    <w:rsid w:val="0023612C"/>
    <w:rsid w:val="00236931"/>
    <w:rsid w:val="00237D30"/>
    <w:rsid w:val="0024092B"/>
    <w:rsid w:val="0024129E"/>
    <w:rsid w:val="00241AA1"/>
    <w:rsid w:val="00241B4F"/>
    <w:rsid w:val="0024513C"/>
    <w:rsid w:val="002454A4"/>
    <w:rsid w:val="0024587F"/>
    <w:rsid w:val="00246FF1"/>
    <w:rsid w:val="0024734E"/>
    <w:rsid w:val="002507E3"/>
    <w:rsid w:val="00251245"/>
    <w:rsid w:val="00251AC7"/>
    <w:rsid w:val="0025377E"/>
    <w:rsid w:val="00253FF0"/>
    <w:rsid w:val="00254702"/>
    <w:rsid w:val="00254ACB"/>
    <w:rsid w:val="00254EB1"/>
    <w:rsid w:val="0025501B"/>
    <w:rsid w:val="0025509C"/>
    <w:rsid w:val="00261382"/>
    <w:rsid w:val="00261FDF"/>
    <w:rsid w:val="00264F78"/>
    <w:rsid w:val="00265B9C"/>
    <w:rsid w:val="00267864"/>
    <w:rsid w:val="00270DDA"/>
    <w:rsid w:val="00271135"/>
    <w:rsid w:val="002713F2"/>
    <w:rsid w:val="00272013"/>
    <w:rsid w:val="00273931"/>
    <w:rsid w:val="00274FB1"/>
    <w:rsid w:val="0027568B"/>
    <w:rsid w:val="00275AE7"/>
    <w:rsid w:val="00275D22"/>
    <w:rsid w:val="00275E09"/>
    <w:rsid w:val="00276BA1"/>
    <w:rsid w:val="00277702"/>
    <w:rsid w:val="002778F6"/>
    <w:rsid w:val="00277B32"/>
    <w:rsid w:val="00280106"/>
    <w:rsid w:val="00280129"/>
    <w:rsid w:val="00280F2D"/>
    <w:rsid w:val="00281809"/>
    <w:rsid w:val="00281AB6"/>
    <w:rsid w:val="00281CDF"/>
    <w:rsid w:val="002827FE"/>
    <w:rsid w:val="00282A6B"/>
    <w:rsid w:val="00283696"/>
    <w:rsid w:val="00284084"/>
    <w:rsid w:val="00285D15"/>
    <w:rsid w:val="00286477"/>
    <w:rsid w:val="00286B60"/>
    <w:rsid w:val="002872AD"/>
    <w:rsid w:val="002874BE"/>
    <w:rsid w:val="002876A7"/>
    <w:rsid w:val="00290262"/>
    <w:rsid w:val="00290269"/>
    <w:rsid w:val="00290786"/>
    <w:rsid w:val="00291B33"/>
    <w:rsid w:val="00291E2C"/>
    <w:rsid w:val="0029281D"/>
    <w:rsid w:val="0029325A"/>
    <w:rsid w:val="0029334F"/>
    <w:rsid w:val="0029381E"/>
    <w:rsid w:val="00293E01"/>
    <w:rsid w:val="0029478F"/>
    <w:rsid w:val="0029517E"/>
    <w:rsid w:val="00295542"/>
    <w:rsid w:val="002968DD"/>
    <w:rsid w:val="00297C15"/>
    <w:rsid w:val="002A21AE"/>
    <w:rsid w:val="002A42A5"/>
    <w:rsid w:val="002A4482"/>
    <w:rsid w:val="002A47B7"/>
    <w:rsid w:val="002A4A4C"/>
    <w:rsid w:val="002A53AC"/>
    <w:rsid w:val="002A7560"/>
    <w:rsid w:val="002A7C66"/>
    <w:rsid w:val="002B0E2D"/>
    <w:rsid w:val="002B14E8"/>
    <w:rsid w:val="002B1962"/>
    <w:rsid w:val="002B1FC9"/>
    <w:rsid w:val="002B1FE7"/>
    <w:rsid w:val="002B228B"/>
    <w:rsid w:val="002B25D2"/>
    <w:rsid w:val="002B3A58"/>
    <w:rsid w:val="002B43DB"/>
    <w:rsid w:val="002B56D4"/>
    <w:rsid w:val="002B6AD9"/>
    <w:rsid w:val="002B7394"/>
    <w:rsid w:val="002B7C45"/>
    <w:rsid w:val="002C00D5"/>
    <w:rsid w:val="002C112B"/>
    <w:rsid w:val="002C1211"/>
    <w:rsid w:val="002C1224"/>
    <w:rsid w:val="002C1261"/>
    <w:rsid w:val="002C1565"/>
    <w:rsid w:val="002C2938"/>
    <w:rsid w:val="002C3960"/>
    <w:rsid w:val="002C3C01"/>
    <w:rsid w:val="002C492C"/>
    <w:rsid w:val="002C4AC0"/>
    <w:rsid w:val="002C4BAB"/>
    <w:rsid w:val="002C67B0"/>
    <w:rsid w:val="002C7A80"/>
    <w:rsid w:val="002C7C96"/>
    <w:rsid w:val="002D02A7"/>
    <w:rsid w:val="002D02FA"/>
    <w:rsid w:val="002D1EF9"/>
    <w:rsid w:val="002D2BF2"/>
    <w:rsid w:val="002D313A"/>
    <w:rsid w:val="002D31FA"/>
    <w:rsid w:val="002D3490"/>
    <w:rsid w:val="002D3503"/>
    <w:rsid w:val="002D4184"/>
    <w:rsid w:val="002D4ABE"/>
    <w:rsid w:val="002D4CD5"/>
    <w:rsid w:val="002D5145"/>
    <w:rsid w:val="002D5A85"/>
    <w:rsid w:val="002D6406"/>
    <w:rsid w:val="002D6BAE"/>
    <w:rsid w:val="002D728B"/>
    <w:rsid w:val="002E0E15"/>
    <w:rsid w:val="002E2BF9"/>
    <w:rsid w:val="002E5E5B"/>
    <w:rsid w:val="002F004B"/>
    <w:rsid w:val="002F07C3"/>
    <w:rsid w:val="002F10B5"/>
    <w:rsid w:val="002F3145"/>
    <w:rsid w:val="002F329C"/>
    <w:rsid w:val="002F33F3"/>
    <w:rsid w:val="002F3900"/>
    <w:rsid w:val="002F3F4B"/>
    <w:rsid w:val="002F4002"/>
    <w:rsid w:val="002F46B4"/>
    <w:rsid w:val="002F592C"/>
    <w:rsid w:val="002F6F4F"/>
    <w:rsid w:val="002F7DB8"/>
    <w:rsid w:val="003003BD"/>
    <w:rsid w:val="00300CC5"/>
    <w:rsid w:val="0030117E"/>
    <w:rsid w:val="0030118E"/>
    <w:rsid w:val="0030153C"/>
    <w:rsid w:val="00301C3D"/>
    <w:rsid w:val="00301EF5"/>
    <w:rsid w:val="0030205D"/>
    <w:rsid w:val="00302539"/>
    <w:rsid w:val="00302F21"/>
    <w:rsid w:val="00303237"/>
    <w:rsid w:val="003032C6"/>
    <w:rsid w:val="00303366"/>
    <w:rsid w:val="00303615"/>
    <w:rsid w:val="00305777"/>
    <w:rsid w:val="00305BCF"/>
    <w:rsid w:val="003067B1"/>
    <w:rsid w:val="00306812"/>
    <w:rsid w:val="003102FE"/>
    <w:rsid w:val="00310AB7"/>
    <w:rsid w:val="00312502"/>
    <w:rsid w:val="00313E6E"/>
    <w:rsid w:val="00314D99"/>
    <w:rsid w:val="00314E7F"/>
    <w:rsid w:val="00315BF7"/>
    <w:rsid w:val="0031633F"/>
    <w:rsid w:val="003179A9"/>
    <w:rsid w:val="0032267D"/>
    <w:rsid w:val="00323E4E"/>
    <w:rsid w:val="00323F41"/>
    <w:rsid w:val="0032517D"/>
    <w:rsid w:val="00325261"/>
    <w:rsid w:val="003253F3"/>
    <w:rsid w:val="00325B13"/>
    <w:rsid w:val="0032644E"/>
    <w:rsid w:val="0032666D"/>
    <w:rsid w:val="0033065A"/>
    <w:rsid w:val="00331CB7"/>
    <w:rsid w:val="00331EC9"/>
    <w:rsid w:val="0033243A"/>
    <w:rsid w:val="00332474"/>
    <w:rsid w:val="00332A06"/>
    <w:rsid w:val="0033397E"/>
    <w:rsid w:val="00333BB8"/>
    <w:rsid w:val="00333D82"/>
    <w:rsid w:val="00336494"/>
    <w:rsid w:val="0033690A"/>
    <w:rsid w:val="00337021"/>
    <w:rsid w:val="003401B5"/>
    <w:rsid w:val="00341CF5"/>
    <w:rsid w:val="00341DBA"/>
    <w:rsid w:val="003426AA"/>
    <w:rsid w:val="00342D7A"/>
    <w:rsid w:val="00342D8D"/>
    <w:rsid w:val="00342DF2"/>
    <w:rsid w:val="00343266"/>
    <w:rsid w:val="0034494E"/>
    <w:rsid w:val="003459AD"/>
    <w:rsid w:val="00345B11"/>
    <w:rsid w:val="003463ED"/>
    <w:rsid w:val="00347736"/>
    <w:rsid w:val="003479D4"/>
    <w:rsid w:val="0035087A"/>
    <w:rsid w:val="003515E5"/>
    <w:rsid w:val="003524B1"/>
    <w:rsid w:val="0035258D"/>
    <w:rsid w:val="003526B2"/>
    <w:rsid w:val="003528CD"/>
    <w:rsid w:val="00352C9E"/>
    <w:rsid w:val="003550C3"/>
    <w:rsid w:val="0035561E"/>
    <w:rsid w:val="00356C23"/>
    <w:rsid w:val="00357149"/>
    <w:rsid w:val="00360490"/>
    <w:rsid w:val="0036093F"/>
    <w:rsid w:val="00360F68"/>
    <w:rsid w:val="00361464"/>
    <w:rsid w:val="003616B4"/>
    <w:rsid w:val="00362ADD"/>
    <w:rsid w:val="00364080"/>
    <w:rsid w:val="003644FB"/>
    <w:rsid w:val="0036495F"/>
    <w:rsid w:val="00364970"/>
    <w:rsid w:val="00365E0F"/>
    <w:rsid w:val="00370AF0"/>
    <w:rsid w:val="003717D4"/>
    <w:rsid w:val="0037180A"/>
    <w:rsid w:val="003727C1"/>
    <w:rsid w:val="003738E5"/>
    <w:rsid w:val="00375931"/>
    <w:rsid w:val="00375A2E"/>
    <w:rsid w:val="00375C2E"/>
    <w:rsid w:val="00376923"/>
    <w:rsid w:val="00376C61"/>
    <w:rsid w:val="0037724A"/>
    <w:rsid w:val="00377291"/>
    <w:rsid w:val="00377898"/>
    <w:rsid w:val="00377A6F"/>
    <w:rsid w:val="00380E6B"/>
    <w:rsid w:val="00381530"/>
    <w:rsid w:val="00382894"/>
    <w:rsid w:val="0038336D"/>
    <w:rsid w:val="00383D0D"/>
    <w:rsid w:val="0038473F"/>
    <w:rsid w:val="003853CD"/>
    <w:rsid w:val="003902FC"/>
    <w:rsid w:val="003911C0"/>
    <w:rsid w:val="003925B7"/>
    <w:rsid w:val="0039264B"/>
    <w:rsid w:val="00392DC9"/>
    <w:rsid w:val="00392E28"/>
    <w:rsid w:val="00393906"/>
    <w:rsid w:val="0039426F"/>
    <w:rsid w:val="0039506D"/>
    <w:rsid w:val="00396BA9"/>
    <w:rsid w:val="00396FEA"/>
    <w:rsid w:val="003A1736"/>
    <w:rsid w:val="003A1D19"/>
    <w:rsid w:val="003A458E"/>
    <w:rsid w:val="003A4965"/>
    <w:rsid w:val="003A4C44"/>
    <w:rsid w:val="003A4CF8"/>
    <w:rsid w:val="003A69ED"/>
    <w:rsid w:val="003B0F27"/>
    <w:rsid w:val="003B23D7"/>
    <w:rsid w:val="003B3803"/>
    <w:rsid w:val="003B4817"/>
    <w:rsid w:val="003B4E60"/>
    <w:rsid w:val="003B5B21"/>
    <w:rsid w:val="003B5C8F"/>
    <w:rsid w:val="003B6831"/>
    <w:rsid w:val="003B6A3F"/>
    <w:rsid w:val="003B6D10"/>
    <w:rsid w:val="003B79DF"/>
    <w:rsid w:val="003C39DD"/>
    <w:rsid w:val="003C4289"/>
    <w:rsid w:val="003C53ED"/>
    <w:rsid w:val="003D01FA"/>
    <w:rsid w:val="003D047B"/>
    <w:rsid w:val="003D0F84"/>
    <w:rsid w:val="003D365A"/>
    <w:rsid w:val="003D37E9"/>
    <w:rsid w:val="003D634B"/>
    <w:rsid w:val="003D679F"/>
    <w:rsid w:val="003D6B83"/>
    <w:rsid w:val="003D70D8"/>
    <w:rsid w:val="003E0A82"/>
    <w:rsid w:val="003E0B1D"/>
    <w:rsid w:val="003E245C"/>
    <w:rsid w:val="003E2DA4"/>
    <w:rsid w:val="003E300B"/>
    <w:rsid w:val="003E4E47"/>
    <w:rsid w:val="003E59AF"/>
    <w:rsid w:val="003E617D"/>
    <w:rsid w:val="003E780E"/>
    <w:rsid w:val="003F0415"/>
    <w:rsid w:val="003F3C92"/>
    <w:rsid w:val="003F4485"/>
    <w:rsid w:val="003F61B7"/>
    <w:rsid w:val="003F699C"/>
    <w:rsid w:val="00400625"/>
    <w:rsid w:val="00400E68"/>
    <w:rsid w:val="004011DE"/>
    <w:rsid w:val="00401DC8"/>
    <w:rsid w:val="00402213"/>
    <w:rsid w:val="00402C56"/>
    <w:rsid w:val="00403161"/>
    <w:rsid w:val="00404065"/>
    <w:rsid w:val="0040422E"/>
    <w:rsid w:val="00404CB9"/>
    <w:rsid w:val="00405212"/>
    <w:rsid w:val="00406356"/>
    <w:rsid w:val="004079A1"/>
    <w:rsid w:val="00412D40"/>
    <w:rsid w:val="004132D1"/>
    <w:rsid w:val="00413956"/>
    <w:rsid w:val="00413CEE"/>
    <w:rsid w:val="004140D9"/>
    <w:rsid w:val="004146C2"/>
    <w:rsid w:val="0041583A"/>
    <w:rsid w:val="00415A85"/>
    <w:rsid w:val="00416607"/>
    <w:rsid w:val="00416E60"/>
    <w:rsid w:val="004207C1"/>
    <w:rsid w:val="00420DE8"/>
    <w:rsid w:val="004215BD"/>
    <w:rsid w:val="00423DA3"/>
    <w:rsid w:val="00424A7D"/>
    <w:rsid w:val="00424DDB"/>
    <w:rsid w:val="00424FCC"/>
    <w:rsid w:val="00424FE1"/>
    <w:rsid w:val="00425059"/>
    <w:rsid w:val="00425F09"/>
    <w:rsid w:val="00426F5C"/>
    <w:rsid w:val="00427EE0"/>
    <w:rsid w:val="004335BD"/>
    <w:rsid w:val="00435512"/>
    <w:rsid w:val="00436129"/>
    <w:rsid w:val="0043636B"/>
    <w:rsid w:val="004365EB"/>
    <w:rsid w:val="00436720"/>
    <w:rsid w:val="0043703E"/>
    <w:rsid w:val="00441552"/>
    <w:rsid w:val="004418A1"/>
    <w:rsid w:val="00441DA1"/>
    <w:rsid w:val="00443555"/>
    <w:rsid w:val="004435E6"/>
    <w:rsid w:val="00443681"/>
    <w:rsid w:val="0044369D"/>
    <w:rsid w:val="004436DC"/>
    <w:rsid w:val="00444AE6"/>
    <w:rsid w:val="00445611"/>
    <w:rsid w:val="004457E1"/>
    <w:rsid w:val="00446CE9"/>
    <w:rsid w:val="004474EE"/>
    <w:rsid w:val="00450377"/>
    <w:rsid w:val="00450AA5"/>
    <w:rsid w:val="00450AB3"/>
    <w:rsid w:val="00451774"/>
    <w:rsid w:val="00452142"/>
    <w:rsid w:val="004527F5"/>
    <w:rsid w:val="004533DD"/>
    <w:rsid w:val="00453C26"/>
    <w:rsid w:val="0045450A"/>
    <w:rsid w:val="0045595E"/>
    <w:rsid w:val="004602DB"/>
    <w:rsid w:val="00460FDF"/>
    <w:rsid w:val="0046180F"/>
    <w:rsid w:val="004624AA"/>
    <w:rsid w:val="00464A3D"/>
    <w:rsid w:val="00465E81"/>
    <w:rsid w:val="00467853"/>
    <w:rsid w:val="004710DC"/>
    <w:rsid w:val="004713FB"/>
    <w:rsid w:val="00473562"/>
    <w:rsid w:val="00473C1A"/>
    <w:rsid w:val="00474271"/>
    <w:rsid w:val="00474678"/>
    <w:rsid w:val="00477C68"/>
    <w:rsid w:val="00480421"/>
    <w:rsid w:val="004808CC"/>
    <w:rsid w:val="0048102A"/>
    <w:rsid w:val="00481529"/>
    <w:rsid w:val="00481FAC"/>
    <w:rsid w:val="004833B0"/>
    <w:rsid w:val="00483E04"/>
    <w:rsid w:val="0048569C"/>
    <w:rsid w:val="00485B0F"/>
    <w:rsid w:val="00485D0B"/>
    <w:rsid w:val="00486CB3"/>
    <w:rsid w:val="00486CFC"/>
    <w:rsid w:val="004870CC"/>
    <w:rsid w:val="00487D97"/>
    <w:rsid w:val="00490BA7"/>
    <w:rsid w:val="00491E06"/>
    <w:rsid w:val="00492056"/>
    <w:rsid w:val="0049205D"/>
    <w:rsid w:val="0049340B"/>
    <w:rsid w:val="004935BD"/>
    <w:rsid w:val="00493C98"/>
    <w:rsid w:val="004946A8"/>
    <w:rsid w:val="00496719"/>
    <w:rsid w:val="00496763"/>
    <w:rsid w:val="004969EE"/>
    <w:rsid w:val="00497673"/>
    <w:rsid w:val="00497F0C"/>
    <w:rsid w:val="004A07FA"/>
    <w:rsid w:val="004A165F"/>
    <w:rsid w:val="004A1DBA"/>
    <w:rsid w:val="004A338B"/>
    <w:rsid w:val="004A43DA"/>
    <w:rsid w:val="004A461F"/>
    <w:rsid w:val="004A4AB5"/>
    <w:rsid w:val="004A4C86"/>
    <w:rsid w:val="004B1D4E"/>
    <w:rsid w:val="004B1F72"/>
    <w:rsid w:val="004B20C7"/>
    <w:rsid w:val="004B2654"/>
    <w:rsid w:val="004B32DC"/>
    <w:rsid w:val="004B3949"/>
    <w:rsid w:val="004B3E8C"/>
    <w:rsid w:val="004B6600"/>
    <w:rsid w:val="004B71EE"/>
    <w:rsid w:val="004B7424"/>
    <w:rsid w:val="004B74AD"/>
    <w:rsid w:val="004B78F0"/>
    <w:rsid w:val="004C0A5C"/>
    <w:rsid w:val="004C0C1E"/>
    <w:rsid w:val="004C1619"/>
    <w:rsid w:val="004C1FF5"/>
    <w:rsid w:val="004C2619"/>
    <w:rsid w:val="004C318D"/>
    <w:rsid w:val="004C4C01"/>
    <w:rsid w:val="004C558D"/>
    <w:rsid w:val="004C5EA5"/>
    <w:rsid w:val="004C6D6E"/>
    <w:rsid w:val="004C70EC"/>
    <w:rsid w:val="004C7495"/>
    <w:rsid w:val="004D0A0E"/>
    <w:rsid w:val="004D0D83"/>
    <w:rsid w:val="004D141F"/>
    <w:rsid w:val="004D234A"/>
    <w:rsid w:val="004D277D"/>
    <w:rsid w:val="004D284B"/>
    <w:rsid w:val="004D2C68"/>
    <w:rsid w:val="004D320E"/>
    <w:rsid w:val="004D5006"/>
    <w:rsid w:val="004D6CD6"/>
    <w:rsid w:val="004D7D42"/>
    <w:rsid w:val="004D7FE4"/>
    <w:rsid w:val="004E0492"/>
    <w:rsid w:val="004E076E"/>
    <w:rsid w:val="004E0C02"/>
    <w:rsid w:val="004E2AB5"/>
    <w:rsid w:val="004E30DC"/>
    <w:rsid w:val="004E34A5"/>
    <w:rsid w:val="004E368A"/>
    <w:rsid w:val="004E436B"/>
    <w:rsid w:val="004E498F"/>
    <w:rsid w:val="004E5EDA"/>
    <w:rsid w:val="004E5FC5"/>
    <w:rsid w:val="004E6F2B"/>
    <w:rsid w:val="004E71AE"/>
    <w:rsid w:val="004E7C83"/>
    <w:rsid w:val="004F0137"/>
    <w:rsid w:val="004F0551"/>
    <w:rsid w:val="004F0640"/>
    <w:rsid w:val="004F0AF4"/>
    <w:rsid w:val="004F199A"/>
    <w:rsid w:val="004F23EF"/>
    <w:rsid w:val="004F3A56"/>
    <w:rsid w:val="004F488A"/>
    <w:rsid w:val="004F5AEA"/>
    <w:rsid w:val="004F691E"/>
    <w:rsid w:val="00500BE3"/>
    <w:rsid w:val="00501D8A"/>
    <w:rsid w:val="00501FD8"/>
    <w:rsid w:val="00502235"/>
    <w:rsid w:val="005034BD"/>
    <w:rsid w:val="005035E2"/>
    <w:rsid w:val="0050387B"/>
    <w:rsid w:val="005046DF"/>
    <w:rsid w:val="005048A3"/>
    <w:rsid w:val="00504B68"/>
    <w:rsid w:val="00505611"/>
    <w:rsid w:val="00505799"/>
    <w:rsid w:val="005058EB"/>
    <w:rsid w:val="00506216"/>
    <w:rsid w:val="00506B86"/>
    <w:rsid w:val="005071E8"/>
    <w:rsid w:val="00507AA9"/>
    <w:rsid w:val="0051127D"/>
    <w:rsid w:val="00512D30"/>
    <w:rsid w:val="00513FAC"/>
    <w:rsid w:val="00514888"/>
    <w:rsid w:val="00514E24"/>
    <w:rsid w:val="00516216"/>
    <w:rsid w:val="0051635D"/>
    <w:rsid w:val="0051703E"/>
    <w:rsid w:val="00517A92"/>
    <w:rsid w:val="00522096"/>
    <w:rsid w:val="005220C6"/>
    <w:rsid w:val="005223E7"/>
    <w:rsid w:val="005228B8"/>
    <w:rsid w:val="00522F09"/>
    <w:rsid w:val="005253BF"/>
    <w:rsid w:val="005255BC"/>
    <w:rsid w:val="00527EF2"/>
    <w:rsid w:val="00530B60"/>
    <w:rsid w:val="0053334A"/>
    <w:rsid w:val="005337E8"/>
    <w:rsid w:val="00533C8E"/>
    <w:rsid w:val="00535700"/>
    <w:rsid w:val="00540390"/>
    <w:rsid w:val="00541600"/>
    <w:rsid w:val="00541E47"/>
    <w:rsid w:val="005427FF"/>
    <w:rsid w:val="00543B47"/>
    <w:rsid w:val="005441CC"/>
    <w:rsid w:val="00544B5A"/>
    <w:rsid w:val="00544DBC"/>
    <w:rsid w:val="00545F4B"/>
    <w:rsid w:val="005479AB"/>
    <w:rsid w:val="005505BE"/>
    <w:rsid w:val="0055068A"/>
    <w:rsid w:val="005506CE"/>
    <w:rsid w:val="0055098C"/>
    <w:rsid w:val="0055236E"/>
    <w:rsid w:val="005526FA"/>
    <w:rsid w:val="00552DB7"/>
    <w:rsid w:val="00553ABF"/>
    <w:rsid w:val="00554020"/>
    <w:rsid w:val="005553E5"/>
    <w:rsid w:val="00555ABA"/>
    <w:rsid w:val="00555CFD"/>
    <w:rsid w:val="0055630A"/>
    <w:rsid w:val="005565D4"/>
    <w:rsid w:val="00556751"/>
    <w:rsid w:val="00556994"/>
    <w:rsid w:val="005569D1"/>
    <w:rsid w:val="005607CA"/>
    <w:rsid w:val="00561290"/>
    <w:rsid w:val="00561432"/>
    <w:rsid w:val="0056170E"/>
    <w:rsid w:val="00563EA1"/>
    <w:rsid w:val="00563FC7"/>
    <w:rsid w:val="0056466A"/>
    <w:rsid w:val="0056490B"/>
    <w:rsid w:val="00564A4C"/>
    <w:rsid w:val="00566571"/>
    <w:rsid w:val="00566638"/>
    <w:rsid w:val="005668F2"/>
    <w:rsid w:val="00566BC8"/>
    <w:rsid w:val="00566D67"/>
    <w:rsid w:val="00567685"/>
    <w:rsid w:val="00567A72"/>
    <w:rsid w:val="00571096"/>
    <w:rsid w:val="0057202E"/>
    <w:rsid w:val="00572DD8"/>
    <w:rsid w:val="005741D5"/>
    <w:rsid w:val="005745FE"/>
    <w:rsid w:val="00574FB6"/>
    <w:rsid w:val="005753B3"/>
    <w:rsid w:val="005764B6"/>
    <w:rsid w:val="0057651A"/>
    <w:rsid w:val="005767E1"/>
    <w:rsid w:val="005768F1"/>
    <w:rsid w:val="005771C5"/>
    <w:rsid w:val="00577A69"/>
    <w:rsid w:val="00580E46"/>
    <w:rsid w:val="00581CE7"/>
    <w:rsid w:val="00582834"/>
    <w:rsid w:val="00583222"/>
    <w:rsid w:val="00583DE4"/>
    <w:rsid w:val="005851CE"/>
    <w:rsid w:val="005852D7"/>
    <w:rsid w:val="00586901"/>
    <w:rsid w:val="00587057"/>
    <w:rsid w:val="005879FD"/>
    <w:rsid w:val="00587C4F"/>
    <w:rsid w:val="00590493"/>
    <w:rsid w:val="0059074F"/>
    <w:rsid w:val="00590A20"/>
    <w:rsid w:val="00591F83"/>
    <w:rsid w:val="005942E0"/>
    <w:rsid w:val="005946B9"/>
    <w:rsid w:val="0059487D"/>
    <w:rsid w:val="00595AA9"/>
    <w:rsid w:val="00596E08"/>
    <w:rsid w:val="005A1824"/>
    <w:rsid w:val="005A1A56"/>
    <w:rsid w:val="005A241E"/>
    <w:rsid w:val="005A350A"/>
    <w:rsid w:val="005A3718"/>
    <w:rsid w:val="005A4B61"/>
    <w:rsid w:val="005A53E0"/>
    <w:rsid w:val="005A683D"/>
    <w:rsid w:val="005B1133"/>
    <w:rsid w:val="005B2215"/>
    <w:rsid w:val="005B27BD"/>
    <w:rsid w:val="005B2A08"/>
    <w:rsid w:val="005B2C13"/>
    <w:rsid w:val="005B2CA5"/>
    <w:rsid w:val="005B4ACD"/>
    <w:rsid w:val="005B53DB"/>
    <w:rsid w:val="005B68E0"/>
    <w:rsid w:val="005B7AC4"/>
    <w:rsid w:val="005C0E6B"/>
    <w:rsid w:val="005C0F11"/>
    <w:rsid w:val="005C1268"/>
    <w:rsid w:val="005C1546"/>
    <w:rsid w:val="005C2176"/>
    <w:rsid w:val="005C221A"/>
    <w:rsid w:val="005C3952"/>
    <w:rsid w:val="005C44F1"/>
    <w:rsid w:val="005C5728"/>
    <w:rsid w:val="005C57DB"/>
    <w:rsid w:val="005C625C"/>
    <w:rsid w:val="005C6F96"/>
    <w:rsid w:val="005C7EE5"/>
    <w:rsid w:val="005D0442"/>
    <w:rsid w:val="005D0750"/>
    <w:rsid w:val="005D11B0"/>
    <w:rsid w:val="005D1C43"/>
    <w:rsid w:val="005D27E5"/>
    <w:rsid w:val="005D32C5"/>
    <w:rsid w:val="005D5098"/>
    <w:rsid w:val="005D57C5"/>
    <w:rsid w:val="005D6DA1"/>
    <w:rsid w:val="005E0309"/>
    <w:rsid w:val="005E0FA1"/>
    <w:rsid w:val="005E29AC"/>
    <w:rsid w:val="005E2EF0"/>
    <w:rsid w:val="005E384E"/>
    <w:rsid w:val="005E40EB"/>
    <w:rsid w:val="005E4507"/>
    <w:rsid w:val="005E5D45"/>
    <w:rsid w:val="005E6A6B"/>
    <w:rsid w:val="005E6BA2"/>
    <w:rsid w:val="005F0BF9"/>
    <w:rsid w:val="005F105D"/>
    <w:rsid w:val="005F14E3"/>
    <w:rsid w:val="005F2B4D"/>
    <w:rsid w:val="005F3AEF"/>
    <w:rsid w:val="005F4FCB"/>
    <w:rsid w:val="005F52B5"/>
    <w:rsid w:val="005F6973"/>
    <w:rsid w:val="005F72B5"/>
    <w:rsid w:val="005F7A55"/>
    <w:rsid w:val="00600005"/>
    <w:rsid w:val="006010CC"/>
    <w:rsid w:val="00601F1E"/>
    <w:rsid w:val="006020EF"/>
    <w:rsid w:val="00603EC7"/>
    <w:rsid w:val="00604369"/>
    <w:rsid w:val="006047E2"/>
    <w:rsid w:val="0060528F"/>
    <w:rsid w:val="006062FA"/>
    <w:rsid w:val="006063AF"/>
    <w:rsid w:val="0060679E"/>
    <w:rsid w:val="00607F76"/>
    <w:rsid w:val="0061022B"/>
    <w:rsid w:val="00610A63"/>
    <w:rsid w:val="006114A6"/>
    <w:rsid w:val="00611AAF"/>
    <w:rsid w:val="00611B4B"/>
    <w:rsid w:val="006124CD"/>
    <w:rsid w:val="00616D69"/>
    <w:rsid w:val="0062036F"/>
    <w:rsid w:val="00620D32"/>
    <w:rsid w:val="0062109A"/>
    <w:rsid w:val="00621DC9"/>
    <w:rsid w:val="00622179"/>
    <w:rsid w:val="00622F77"/>
    <w:rsid w:val="0062346F"/>
    <w:rsid w:val="00624624"/>
    <w:rsid w:val="00624B10"/>
    <w:rsid w:val="0062521E"/>
    <w:rsid w:val="00625C5D"/>
    <w:rsid w:val="006264D8"/>
    <w:rsid w:val="00626951"/>
    <w:rsid w:val="00627095"/>
    <w:rsid w:val="0063061C"/>
    <w:rsid w:val="00631BAB"/>
    <w:rsid w:val="00631F40"/>
    <w:rsid w:val="00632488"/>
    <w:rsid w:val="00632545"/>
    <w:rsid w:val="006325D5"/>
    <w:rsid w:val="00635E50"/>
    <w:rsid w:val="00637248"/>
    <w:rsid w:val="006405DF"/>
    <w:rsid w:val="0064084D"/>
    <w:rsid w:val="00642453"/>
    <w:rsid w:val="00643F1F"/>
    <w:rsid w:val="00643FF2"/>
    <w:rsid w:val="00645072"/>
    <w:rsid w:val="006470A8"/>
    <w:rsid w:val="00647811"/>
    <w:rsid w:val="00650BE9"/>
    <w:rsid w:val="00651070"/>
    <w:rsid w:val="00651BA4"/>
    <w:rsid w:val="00652665"/>
    <w:rsid w:val="0065295B"/>
    <w:rsid w:val="00652D4A"/>
    <w:rsid w:val="00653D0D"/>
    <w:rsid w:val="0065406D"/>
    <w:rsid w:val="0065429A"/>
    <w:rsid w:val="00657B18"/>
    <w:rsid w:val="00661DD4"/>
    <w:rsid w:val="006631E3"/>
    <w:rsid w:val="00663C49"/>
    <w:rsid w:val="006652ED"/>
    <w:rsid w:val="00665D16"/>
    <w:rsid w:val="006664D4"/>
    <w:rsid w:val="00666664"/>
    <w:rsid w:val="00666D61"/>
    <w:rsid w:val="00667F52"/>
    <w:rsid w:val="006701E2"/>
    <w:rsid w:val="00670338"/>
    <w:rsid w:val="0067076C"/>
    <w:rsid w:val="00670C2C"/>
    <w:rsid w:val="00670DE0"/>
    <w:rsid w:val="006726E0"/>
    <w:rsid w:val="00673126"/>
    <w:rsid w:val="00673256"/>
    <w:rsid w:val="006734A3"/>
    <w:rsid w:val="0067383E"/>
    <w:rsid w:val="0067470F"/>
    <w:rsid w:val="0067517E"/>
    <w:rsid w:val="00675436"/>
    <w:rsid w:val="00675CA7"/>
    <w:rsid w:val="00675E45"/>
    <w:rsid w:val="00676A46"/>
    <w:rsid w:val="00677470"/>
    <w:rsid w:val="00680AD3"/>
    <w:rsid w:val="006816FB"/>
    <w:rsid w:val="00681C00"/>
    <w:rsid w:val="00681DFD"/>
    <w:rsid w:val="00682333"/>
    <w:rsid w:val="0068310C"/>
    <w:rsid w:val="006834E4"/>
    <w:rsid w:val="00683A15"/>
    <w:rsid w:val="00684038"/>
    <w:rsid w:val="006842BD"/>
    <w:rsid w:val="00685724"/>
    <w:rsid w:val="006906CE"/>
    <w:rsid w:val="0069167B"/>
    <w:rsid w:val="00691E5D"/>
    <w:rsid w:val="00692057"/>
    <w:rsid w:val="0069237B"/>
    <w:rsid w:val="0069393D"/>
    <w:rsid w:val="00693992"/>
    <w:rsid w:val="00693B0B"/>
    <w:rsid w:val="00693C39"/>
    <w:rsid w:val="00695F2A"/>
    <w:rsid w:val="006961C5"/>
    <w:rsid w:val="00696B6E"/>
    <w:rsid w:val="00697560"/>
    <w:rsid w:val="006A0021"/>
    <w:rsid w:val="006A0C05"/>
    <w:rsid w:val="006A11C9"/>
    <w:rsid w:val="006A2517"/>
    <w:rsid w:val="006A5BA9"/>
    <w:rsid w:val="006A644C"/>
    <w:rsid w:val="006A69E4"/>
    <w:rsid w:val="006A7045"/>
    <w:rsid w:val="006A7D75"/>
    <w:rsid w:val="006B00BF"/>
    <w:rsid w:val="006B015D"/>
    <w:rsid w:val="006B0396"/>
    <w:rsid w:val="006B1034"/>
    <w:rsid w:val="006B1843"/>
    <w:rsid w:val="006B3B02"/>
    <w:rsid w:val="006B53A9"/>
    <w:rsid w:val="006B573D"/>
    <w:rsid w:val="006B675C"/>
    <w:rsid w:val="006B69AD"/>
    <w:rsid w:val="006B74A5"/>
    <w:rsid w:val="006B7567"/>
    <w:rsid w:val="006C0325"/>
    <w:rsid w:val="006C0E28"/>
    <w:rsid w:val="006C1CD5"/>
    <w:rsid w:val="006C2B51"/>
    <w:rsid w:val="006C347F"/>
    <w:rsid w:val="006C34E5"/>
    <w:rsid w:val="006C365B"/>
    <w:rsid w:val="006C42A1"/>
    <w:rsid w:val="006C6779"/>
    <w:rsid w:val="006C7996"/>
    <w:rsid w:val="006D4919"/>
    <w:rsid w:val="006D57CE"/>
    <w:rsid w:val="006D6073"/>
    <w:rsid w:val="006D6266"/>
    <w:rsid w:val="006E055E"/>
    <w:rsid w:val="006E0E6C"/>
    <w:rsid w:val="006E1030"/>
    <w:rsid w:val="006E1A6C"/>
    <w:rsid w:val="006E2E44"/>
    <w:rsid w:val="006E34C4"/>
    <w:rsid w:val="006E5041"/>
    <w:rsid w:val="006E510D"/>
    <w:rsid w:val="006E6687"/>
    <w:rsid w:val="006E7597"/>
    <w:rsid w:val="006F0173"/>
    <w:rsid w:val="006F2F8E"/>
    <w:rsid w:val="006F2FDC"/>
    <w:rsid w:val="006F3637"/>
    <w:rsid w:val="006F37D9"/>
    <w:rsid w:val="006F4409"/>
    <w:rsid w:val="006F48F2"/>
    <w:rsid w:val="006F4BEF"/>
    <w:rsid w:val="006F4CCF"/>
    <w:rsid w:val="006F4F97"/>
    <w:rsid w:val="006F6119"/>
    <w:rsid w:val="006F6E18"/>
    <w:rsid w:val="00702352"/>
    <w:rsid w:val="00702959"/>
    <w:rsid w:val="00702D7C"/>
    <w:rsid w:val="00703BB1"/>
    <w:rsid w:val="0070404B"/>
    <w:rsid w:val="007042D7"/>
    <w:rsid w:val="00704D31"/>
    <w:rsid w:val="00705118"/>
    <w:rsid w:val="0070569C"/>
    <w:rsid w:val="00706660"/>
    <w:rsid w:val="00706725"/>
    <w:rsid w:val="007071C4"/>
    <w:rsid w:val="00707599"/>
    <w:rsid w:val="00707BD7"/>
    <w:rsid w:val="00710584"/>
    <w:rsid w:val="00713F7A"/>
    <w:rsid w:val="00714246"/>
    <w:rsid w:val="00714FD2"/>
    <w:rsid w:val="007155D1"/>
    <w:rsid w:val="00716462"/>
    <w:rsid w:val="00717C5D"/>
    <w:rsid w:val="0072207E"/>
    <w:rsid w:val="00722224"/>
    <w:rsid w:val="00723A73"/>
    <w:rsid w:val="007246A2"/>
    <w:rsid w:val="007254F7"/>
    <w:rsid w:val="007258EF"/>
    <w:rsid w:val="00725C76"/>
    <w:rsid w:val="007304EE"/>
    <w:rsid w:val="00732965"/>
    <w:rsid w:val="007340C2"/>
    <w:rsid w:val="0073539A"/>
    <w:rsid w:val="007353F3"/>
    <w:rsid w:val="00735F6C"/>
    <w:rsid w:val="00736A48"/>
    <w:rsid w:val="00736CFD"/>
    <w:rsid w:val="00736D72"/>
    <w:rsid w:val="00737164"/>
    <w:rsid w:val="00737AFE"/>
    <w:rsid w:val="00737EA5"/>
    <w:rsid w:val="00740A2A"/>
    <w:rsid w:val="00741694"/>
    <w:rsid w:val="00742A9A"/>
    <w:rsid w:val="00744128"/>
    <w:rsid w:val="00745576"/>
    <w:rsid w:val="00745E39"/>
    <w:rsid w:val="00746BCF"/>
    <w:rsid w:val="007478E0"/>
    <w:rsid w:val="00747F2D"/>
    <w:rsid w:val="00750C2F"/>
    <w:rsid w:val="00750C9E"/>
    <w:rsid w:val="007512FA"/>
    <w:rsid w:val="007513D9"/>
    <w:rsid w:val="007515B3"/>
    <w:rsid w:val="007521E9"/>
    <w:rsid w:val="0075240D"/>
    <w:rsid w:val="00754B6E"/>
    <w:rsid w:val="007552AF"/>
    <w:rsid w:val="007554B0"/>
    <w:rsid w:val="007578B1"/>
    <w:rsid w:val="00757CBA"/>
    <w:rsid w:val="00757E52"/>
    <w:rsid w:val="007612FB"/>
    <w:rsid w:val="00761CF5"/>
    <w:rsid w:val="007630BF"/>
    <w:rsid w:val="0076418A"/>
    <w:rsid w:val="007642CB"/>
    <w:rsid w:val="00765226"/>
    <w:rsid w:val="00765520"/>
    <w:rsid w:val="00766578"/>
    <w:rsid w:val="00766879"/>
    <w:rsid w:val="007671DE"/>
    <w:rsid w:val="00767CC0"/>
    <w:rsid w:val="00770F29"/>
    <w:rsid w:val="007713DD"/>
    <w:rsid w:val="00771568"/>
    <w:rsid w:val="007735F7"/>
    <w:rsid w:val="00773A6C"/>
    <w:rsid w:val="007742FE"/>
    <w:rsid w:val="00774DFB"/>
    <w:rsid w:val="00775000"/>
    <w:rsid w:val="00775093"/>
    <w:rsid w:val="0077660A"/>
    <w:rsid w:val="00776D60"/>
    <w:rsid w:val="00777163"/>
    <w:rsid w:val="00780BC3"/>
    <w:rsid w:val="00780EEC"/>
    <w:rsid w:val="007820C9"/>
    <w:rsid w:val="00782244"/>
    <w:rsid w:val="00782812"/>
    <w:rsid w:val="00782887"/>
    <w:rsid w:val="00783E9A"/>
    <w:rsid w:val="007848A7"/>
    <w:rsid w:val="0078549F"/>
    <w:rsid w:val="00785A35"/>
    <w:rsid w:val="0078636B"/>
    <w:rsid w:val="007873CC"/>
    <w:rsid w:val="00787652"/>
    <w:rsid w:val="007877DA"/>
    <w:rsid w:val="00790579"/>
    <w:rsid w:val="00790BEF"/>
    <w:rsid w:val="0079153F"/>
    <w:rsid w:val="00791919"/>
    <w:rsid w:val="00791BFC"/>
    <w:rsid w:val="00792077"/>
    <w:rsid w:val="00792122"/>
    <w:rsid w:val="00792A88"/>
    <w:rsid w:val="00792DF8"/>
    <w:rsid w:val="0079312B"/>
    <w:rsid w:val="0079338A"/>
    <w:rsid w:val="0079416A"/>
    <w:rsid w:val="007941F2"/>
    <w:rsid w:val="00794C2B"/>
    <w:rsid w:val="0079523B"/>
    <w:rsid w:val="00795852"/>
    <w:rsid w:val="00797132"/>
    <w:rsid w:val="007972F3"/>
    <w:rsid w:val="00797605"/>
    <w:rsid w:val="00797659"/>
    <w:rsid w:val="00797950"/>
    <w:rsid w:val="007A0004"/>
    <w:rsid w:val="007A0294"/>
    <w:rsid w:val="007A0982"/>
    <w:rsid w:val="007A0DEC"/>
    <w:rsid w:val="007A0E93"/>
    <w:rsid w:val="007A1269"/>
    <w:rsid w:val="007A16B1"/>
    <w:rsid w:val="007A251E"/>
    <w:rsid w:val="007A268A"/>
    <w:rsid w:val="007A2F71"/>
    <w:rsid w:val="007A329B"/>
    <w:rsid w:val="007A6388"/>
    <w:rsid w:val="007A65E8"/>
    <w:rsid w:val="007A6F89"/>
    <w:rsid w:val="007A77BB"/>
    <w:rsid w:val="007A7B91"/>
    <w:rsid w:val="007A7CC9"/>
    <w:rsid w:val="007A7D30"/>
    <w:rsid w:val="007B0534"/>
    <w:rsid w:val="007B0906"/>
    <w:rsid w:val="007B15F4"/>
    <w:rsid w:val="007B1679"/>
    <w:rsid w:val="007B1A98"/>
    <w:rsid w:val="007B2FD7"/>
    <w:rsid w:val="007B3573"/>
    <w:rsid w:val="007B516D"/>
    <w:rsid w:val="007B6414"/>
    <w:rsid w:val="007B6BBD"/>
    <w:rsid w:val="007B7D81"/>
    <w:rsid w:val="007C021A"/>
    <w:rsid w:val="007C07F2"/>
    <w:rsid w:val="007C2500"/>
    <w:rsid w:val="007C4812"/>
    <w:rsid w:val="007C4D8A"/>
    <w:rsid w:val="007C51CD"/>
    <w:rsid w:val="007D025A"/>
    <w:rsid w:val="007D0F6C"/>
    <w:rsid w:val="007D2B50"/>
    <w:rsid w:val="007D3F25"/>
    <w:rsid w:val="007D539E"/>
    <w:rsid w:val="007D5D08"/>
    <w:rsid w:val="007D6535"/>
    <w:rsid w:val="007D706B"/>
    <w:rsid w:val="007D7B85"/>
    <w:rsid w:val="007E09AC"/>
    <w:rsid w:val="007E24ED"/>
    <w:rsid w:val="007E436B"/>
    <w:rsid w:val="007E44F5"/>
    <w:rsid w:val="007E4C55"/>
    <w:rsid w:val="007E6538"/>
    <w:rsid w:val="007E6EF2"/>
    <w:rsid w:val="007F0038"/>
    <w:rsid w:val="007F090E"/>
    <w:rsid w:val="007F1E4B"/>
    <w:rsid w:val="007F1E6E"/>
    <w:rsid w:val="007F2112"/>
    <w:rsid w:val="007F225F"/>
    <w:rsid w:val="007F3152"/>
    <w:rsid w:val="007F38A4"/>
    <w:rsid w:val="007F3E20"/>
    <w:rsid w:val="007F3FBC"/>
    <w:rsid w:val="007F6CA9"/>
    <w:rsid w:val="007F6DF6"/>
    <w:rsid w:val="007F6E70"/>
    <w:rsid w:val="007F6EB7"/>
    <w:rsid w:val="007F6EFC"/>
    <w:rsid w:val="00800A9D"/>
    <w:rsid w:val="00800AA4"/>
    <w:rsid w:val="00801442"/>
    <w:rsid w:val="00801E7C"/>
    <w:rsid w:val="008040A5"/>
    <w:rsid w:val="0080417E"/>
    <w:rsid w:val="00804C27"/>
    <w:rsid w:val="00804F2C"/>
    <w:rsid w:val="00805FAF"/>
    <w:rsid w:val="008060A0"/>
    <w:rsid w:val="00806C71"/>
    <w:rsid w:val="00811669"/>
    <w:rsid w:val="008122E9"/>
    <w:rsid w:val="00813825"/>
    <w:rsid w:val="008143E1"/>
    <w:rsid w:val="00814AC3"/>
    <w:rsid w:val="00814BCA"/>
    <w:rsid w:val="008161CC"/>
    <w:rsid w:val="008162AF"/>
    <w:rsid w:val="00816583"/>
    <w:rsid w:val="00816643"/>
    <w:rsid w:val="00817104"/>
    <w:rsid w:val="0081791B"/>
    <w:rsid w:val="00817F49"/>
    <w:rsid w:val="00821B58"/>
    <w:rsid w:val="0082256B"/>
    <w:rsid w:val="0082295C"/>
    <w:rsid w:val="0082344F"/>
    <w:rsid w:val="00823F60"/>
    <w:rsid w:val="00824204"/>
    <w:rsid w:val="00824427"/>
    <w:rsid w:val="00825B5A"/>
    <w:rsid w:val="00826551"/>
    <w:rsid w:val="0082679B"/>
    <w:rsid w:val="00827A4B"/>
    <w:rsid w:val="00830436"/>
    <w:rsid w:val="008307B9"/>
    <w:rsid w:val="008307FA"/>
    <w:rsid w:val="00830AE7"/>
    <w:rsid w:val="00830EFB"/>
    <w:rsid w:val="008313D5"/>
    <w:rsid w:val="0083163F"/>
    <w:rsid w:val="00831E32"/>
    <w:rsid w:val="008320A6"/>
    <w:rsid w:val="00832277"/>
    <w:rsid w:val="00833EA4"/>
    <w:rsid w:val="00833FBE"/>
    <w:rsid w:val="00834E9F"/>
    <w:rsid w:val="00836765"/>
    <w:rsid w:val="00836A7E"/>
    <w:rsid w:val="008378DD"/>
    <w:rsid w:val="00837CFF"/>
    <w:rsid w:val="00841C4C"/>
    <w:rsid w:val="00842B54"/>
    <w:rsid w:val="00843002"/>
    <w:rsid w:val="00843B5F"/>
    <w:rsid w:val="00844A7E"/>
    <w:rsid w:val="00845ACD"/>
    <w:rsid w:val="008460EF"/>
    <w:rsid w:val="0084653C"/>
    <w:rsid w:val="008466EA"/>
    <w:rsid w:val="00846D9A"/>
    <w:rsid w:val="00847DDC"/>
    <w:rsid w:val="0085011D"/>
    <w:rsid w:val="008503F5"/>
    <w:rsid w:val="00850743"/>
    <w:rsid w:val="008519C5"/>
    <w:rsid w:val="00851FCD"/>
    <w:rsid w:val="00852AA7"/>
    <w:rsid w:val="00854A1A"/>
    <w:rsid w:val="00854E35"/>
    <w:rsid w:val="0085555A"/>
    <w:rsid w:val="00861F86"/>
    <w:rsid w:val="00862888"/>
    <w:rsid w:val="0086326B"/>
    <w:rsid w:val="00863B8C"/>
    <w:rsid w:val="00865B30"/>
    <w:rsid w:val="00866C2B"/>
    <w:rsid w:val="00866D8B"/>
    <w:rsid w:val="00867317"/>
    <w:rsid w:val="0086745C"/>
    <w:rsid w:val="00867553"/>
    <w:rsid w:val="00867675"/>
    <w:rsid w:val="00867A97"/>
    <w:rsid w:val="00867CA8"/>
    <w:rsid w:val="00870785"/>
    <w:rsid w:val="00871524"/>
    <w:rsid w:val="00872401"/>
    <w:rsid w:val="00872592"/>
    <w:rsid w:val="008737B1"/>
    <w:rsid w:val="00875042"/>
    <w:rsid w:val="00875109"/>
    <w:rsid w:val="00875323"/>
    <w:rsid w:val="008755A7"/>
    <w:rsid w:val="008756F8"/>
    <w:rsid w:val="0087613D"/>
    <w:rsid w:val="008769E9"/>
    <w:rsid w:val="00876B4B"/>
    <w:rsid w:val="008772DD"/>
    <w:rsid w:val="00880C66"/>
    <w:rsid w:val="00881F49"/>
    <w:rsid w:val="00882021"/>
    <w:rsid w:val="00883242"/>
    <w:rsid w:val="0088329E"/>
    <w:rsid w:val="008848AA"/>
    <w:rsid w:val="00885439"/>
    <w:rsid w:val="00885573"/>
    <w:rsid w:val="00886672"/>
    <w:rsid w:val="008871CC"/>
    <w:rsid w:val="00887A9E"/>
    <w:rsid w:val="00887B6D"/>
    <w:rsid w:val="008916ED"/>
    <w:rsid w:val="00891C62"/>
    <w:rsid w:val="00891F1B"/>
    <w:rsid w:val="0089234C"/>
    <w:rsid w:val="00892AF7"/>
    <w:rsid w:val="008940D7"/>
    <w:rsid w:val="008944AD"/>
    <w:rsid w:val="008964B9"/>
    <w:rsid w:val="008A0AAC"/>
    <w:rsid w:val="008A0FA9"/>
    <w:rsid w:val="008A190E"/>
    <w:rsid w:val="008A19A2"/>
    <w:rsid w:val="008A19BC"/>
    <w:rsid w:val="008A1C18"/>
    <w:rsid w:val="008A2F69"/>
    <w:rsid w:val="008A34CE"/>
    <w:rsid w:val="008A39C8"/>
    <w:rsid w:val="008A4B98"/>
    <w:rsid w:val="008A6459"/>
    <w:rsid w:val="008A6D3E"/>
    <w:rsid w:val="008A72C9"/>
    <w:rsid w:val="008A78A8"/>
    <w:rsid w:val="008B07BE"/>
    <w:rsid w:val="008B2E0E"/>
    <w:rsid w:val="008B35B7"/>
    <w:rsid w:val="008B3A4F"/>
    <w:rsid w:val="008B5293"/>
    <w:rsid w:val="008B5414"/>
    <w:rsid w:val="008B6096"/>
    <w:rsid w:val="008B62C8"/>
    <w:rsid w:val="008B645C"/>
    <w:rsid w:val="008B6F49"/>
    <w:rsid w:val="008B76E8"/>
    <w:rsid w:val="008B7714"/>
    <w:rsid w:val="008C0123"/>
    <w:rsid w:val="008C046A"/>
    <w:rsid w:val="008C06B9"/>
    <w:rsid w:val="008C0821"/>
    <w:rsid w:val="008C21DA"/>
    <w:rsid w:val="008C3AFC"/>
    <w:rsid w:val="008C456C"/>
    <w:rsid w:val="008C47BB"/>
    <w:rsid w:val="008C4959"/>
    <w:rsid w:val="008C4C42"/>
    <w:rsid w:val="008C4F08"/>
    <w:rsid w:val="008C5A14"/>
    <w:rsid w:val="008C62DB"/>
    <w:rsid w:val="008C7013"/>
    <w:rsid w:val="008C73A6"/>
    <w:rsid w:val="008C7401"/>
    <w:rsid w:val="008D00DC"/>
    <w:rsid w:val="008D0C2E"/>
    <w:rsid w:val="008D1455"/>
    <w:rsid w:val="008D1A3B"/>
    <w:rsid w:val="008D21C1"/>
    <w:rsid w:val="008D22AA"/>
    <w:rsid w:val="008D2663"/>
    <w:rsid w:val="008D2C83"/>
    <w:rsid w:val="008D3764"/>
    <w:rsid w:val="008D3981"/>
    <w:rsid w:val="008D4443"/>
    <w:rsid w:val="008D47D7"/>
    <w:rsid w:val="008D5664"/>
    <w:rsid w:val="008D5E87"/>
    <w:rsid w:val="008D6C5C"/>
    <w:rsid w:val="008D7AD5"/>
    <w:rsid w:val="008E0487"/>
    <w:rsid w:val="008E05C3"/>
    <w:rsid w:val="008E1748"/>
    <w:rsid w:val="008E29C8"/>
    <w:rsid w:val="008E2C4F"/>
    <w:rsid w:val="008E307B"/>
    <w:rsid w:val="008E3E97"/>
    <w:rsid w:val="008E4F3A"/>
    <w:rsid w:val="008E5E96"/>
    <w:rsid w:val="008E6168"/>
    <w:rsid w:val="008E65FA"/>
    <w:rsid w:val="008E7DBA"/>
    <w:rsid w:val="008F0AD9"/>
    <w:rsid w:val="008F1A35"/>
    <w:rsid w:val="008F2B43"/>
    <w:rsid w:val="008F2B74"/>
    <w:rsid w:val="008F2E9F"/>
    <w:rsid w:val="008F3498"/>
    <w:rsid w:val="008F3878"/>
    <w:rsid w:val="008F5827"/>
    <w:rsid w:val="008F5879"/>
    <w:rsid w:val="008F7149"/>
    <w:rsid w:val="008F766D"/>
    <w:rsid w:val="008F77DF"/>
    <w:rsid w:val="008F7BE8"/>
    <w:rsid w:val="009004D9"/>
    <w:rsid w:val="00900693"/>
    <w:rsid w:val="009013FF"/>
    <w:rsid w:val="00905AFB"/>
    <w:rsid w:val="00906DCA"/>
    <w:rsid w:val="00907A53"/>
    <w:rsid w:val="00910067"/>
    <w:rsid w:val="0091036B"/>
    <w:rsid w:val="00910B01"/>
    <w:rsid w:val="00910CE2"/>
    <w:rsid w:val="00911589"/>
    <w:rsid w:val="00912347"/>
    <w:rsid w:val="00915E07"/>
    <w:rsid w:val="00916140"/>
    <w:rsid w:val="00916FA7"/>
    <w:rsid w:val="0091763D"/>
    <w:rsid w:val="00917FD0"/>
    <w:rsid w:val="009201C2"/>
    <w:rsid w:val="009217A4"/>
    <w:rsid w:val="00922001"/>
    <w:rsid w:val="00922E1D"/>
    <w:rsid w:val="00924256"/>
    <w:rsid w:val="00924420"/>
    <w:rsid w:val="0092516A"/>
    <w:rsid w:val="0092544F"/>
    <w:rsid w:val="00925542"/>
    <w:rsid w:val="00926013"/>
    <w:rsid w:val="00927108"/>
    <w:rsid w:val="009275DA"/>
    <w:rsid w:val="00931300"/>
    <w:rsid w:val="009317BD"/>
    <w:rsid w:val="00932295"/>
    <w:rsid w:val="009338DB"/>
    <w:rsid w:val="00934041"/>
    <w:rsid w:val="009348EC"/>
    <w:rsid w:val="00934D6B"/>
    <w:rsid w:val="009361E7"/>
    <w:rsid w:val="00936933"/>
    <w:rsid w:val="00937B12"/>
    <w:rsid w:val="00940B39"/>
    <w:rsid w:val="00941271"/>
    <w:rsid w:val="00941922"/>
    <w:rsid w:val="00941D7C"/>
    <w:rsid w:val="009420D8"/>
    <w:rsid w:val="0094357F"/>
    <w:rsid w:val="0094397E"/>
    <w:rsid w:val="0094430D"/>
    <w:rsid w:val="00945D30"/>
    <w:rsid w:val="009470F9"/>
    <w:rsid w:val="00947B08"/>
    <w:rsid w:val="00951338"/>
    <w:rsid w:val="0095157D"/>
    <w:rsid w:val="00951A9F"/>
    <w:rsid w:val="00951CDE"/>
    <w:rsid w:val="0095324B"/>
    <w:rsid w:val="009547C9"/>
    <w:rsid w:val="00955212"/>
    <w:rsid w:val="00960CC3"/>
    <w:rsid w:val="00961302"/>
    <w:rsid w:val="0096187C"/>
    <w:rsid w:val="00961C27"/>
    <w:rsid w:val="00961C6D"/>
    <w:rsid w:val="00961FD5"/>
    <w:rsid w:val="009625A0"/>
    <w:rsid w:val="00962A4A"/>
    <w:rsid w:val="00962E0D"/>
    <w:rsid w:val="009630B2"/>
    <w:rsid w:val="00964581"/>
    <w:rsid w:val="00965AC2"/>
    <w:rsid w:val="00970643"/>
    <w:rsid w:val="0097070A"/>
    <w:rsid w:val="009717C1"/>
    <w:rsid w:val="00972507"/>
    <w:rsid w:val="009727BF"/>
    <w:rsid w:val="00972D84"/>
    <w:rsid w:val="009743E2"/>
    <w:rsid w:val="00974625"/>
    <w:rsid w:val="009753C9"/>
    <w:rsid w:val="00975CFE"/>
    <w:rsid w:val="00976660"/>
    <w:rsid w:val="009772B7"/>
    <w:rsid w:val="00977356"/>
    <w:rsid w:val="00977EC0"/>
    <w:rsid w:val="00980623"/>
    <w:rsid w:val="0098255F"/>
    <w:rsid w:val="009832A3"/>
    <w:rsid w:val="0098382B"/>
    <w:rsid w:val="00983FFF"/>
    <w:rsid w:val="00985046"/>
    <w:rsid w:val="009853D6"/>
    <w:rsid w:val="00986312"/>
    <w:rsid w:val="00986D62"/>
    <w:rsid w:val="00987438"/>
    <w:rsid w:val="009878BC"/>
    <w:rsid w:val="009903E2"/>
    <w:rsid w:val="00991195"/>
    <w:rsid w:val="00991438"/>
    <w:rsid w:val="00991B68"/>
    <w:rsid w:val="00991FC3"/>
    <w:rsid w:val="00992A7E"/>
    <w:rsid w:val="00992E68"/>
    <w:rsid w:val="009935A6"/>
    <w:rsid w:val="00993CA3"/>
    <w:rsid w:val="009958E4"/>
    <w:rsid w:val="00995BAB"/>
    <w:rsid w:val="009960D5"/>
    <w:rsid w:val="0099657E"/>
    <w:rsid w:val="0099761E"/>
    <w:rsid w:val="00997F18"/>
    <w:rsid w:val="009A0D54"/>
    <w:rsid w:val="009A1B15"/>
    <w:rsid w:val="009A2BF1"/>
    <w:rsid w:val="009A2D53"/>
    <w:rsid w:val="009A2F84"/>
    <w:rsid w:val="009A530F"/>
    <w:rsid w:val="009A643E"/>
    <w:rsid w:val="009A6858"/>
    <w:rsid w:val="009A6CD1"/>
    <w:rsid w:val="009A718E"/>
    <w:rsid w:val="009B00FB"/>
    <w:rsid w:val="009B10CE"/>
    <w:rsid w:val="009B1685"/>
    <w:rsid w:val="009B5B37"/>
    <w:rsid w:val="009B61F7"/>
    <w:rsid w:val="009B6AFD"/>
    <w:rsid w:val="009B6F65"/>
    <w:rsid w:val="009B7149"/>
    <w:rsid w:val="009B71DA"/>
    <w:rsid w:val="009B7A42"/>
    <w:rsid w:val="009C072F"/>
    <w:rsid w:val="009C0838"/>
    <w:rsid w:val="009C321A"/>
    <w:rsid w:val="009C34E8"/>
    <w:rsid w:val="009C3E4C"/>
    <w:rsid w:val="009C44D0"/>
    <w:rsid w:val="009C4983"/>
    <w:rsid w:val="009C4E4E"/>
    <w:rsid w:val="009C4EF5"/>
    <w:rsid w:val="009C5B29"/>
    <w:rsid w:val="009C621C"/>
    <w:rsid w:val="009C7EDF"/>
    <w:rsid w:val="009D063C"/>
    <w:rsid w:val="009D1EF5"/>
    <w:rsid w:val="009D29E9"/>
    <w:rsid w:val="009D3DB6"/>
    <w:rsid w:val="009D4FA1"/>
    <w:rsid w:val="009D6762"/>
    <w:rsid w:val="009D76F3"/>
    <w:rsid w:val="009E161B"/>
    <w:rsid w:val="009E1F2D"/>
    <w:rsid w:val="009E23AE"/>
    <w:rsid w:val="009E2FBC"/>
    <w:rsid w:val="009E3186"/>
    <w:rsid w:val="009E40C0"/>
    <w:rsid w:val="009E40C8"/>
    <w:rsid w:val="009E5C9E"/>
    <w:rsid w:val="009E7A25"/>
    <w:rsid w:val="009F073A"/>
    <w:rsid w:val="009F0FFC"/>
    <w:rsid w:val="009F101F"/>
    <w:rsid w:val="009F15AE"/>
    <w:rsid w:val="009F1897"/>
    <w:rsid w:val="009F3A22"/>
    <w:rsid w:val="009F4258"/>
    <w:rsid w:val="009F4C9B"/>
    <w:rsid w:val="009F5202"/>
    <w:rsid w:val="009F55E1"/>
    <w:rsid w:val="009F6BC2"/>
    <w:rsid w:val="009F6F95"/>
    <w:rsid w:val="009F769B"/>
    <w:rsid w:val="00A01088"/>
    <w:rsid w:val="00A015C3"/>
    <w:rsid w:val="00A015DA"/>
    <w:rsid w:val="00A02174"/>
    <w:rsid w:val="00A034E1"/>
    <w:rsid w:val="00A03A7B"/>
    <w:rsid w:val="00A03AE4"/>
    <w:rsid w:val="00A04350"/>
    <w:rsid w:val="00A047CC"/>
    <w:rsid w:val="00A05374"/>
    <w:rsid w:val="00A061CE"/>
    <w:rsid w:val="00A06AAD"/>
    <w:rsid w:val="00A10DC6"/>
    <w:rsid w:val="00A1119B"/>
    <w:rsid w:val="00A13FAD"/>
    <w:rsid w:val="00A14511"/>
    <w:rsid w:val="00A1490D"/>
    <w:rsid w:val="00A15695"/>
    <w:rsid w:val="00A1768E"/>
    <w:rsid w:val="00A203AC"/>
    <w:rsid w:val="00A20612"/>
    <w:rsid w:val="00A20626"/>
    <w:rsid w:val="00A20631"/>
    <w:rsid w:val="00A207F6"/>
    <w:rsid w:val="00A20B4E"/>
    <w:rsid w:val="00A221AB"/>
    <w:rsid w:val="00A222B6"/>
    <w:rsid w:val="00A234B6"/>
    <w:rsid w:val="00A23F19"/>
    <w:rsid w:val="00A24E4E"/>
    <w:rsid w:val="00A25CC7"/>
    <w:rsid w:val="00A26E4F"/>
    <w:rsid w:val="00A2731B"/>
    <w:rsid w:val="00A27413"/>
    <w:rsid w:val="00A30A2E"/>
    <w:rsid w:val="00A30B9A"/>
    <w:rsid w:val="00A30FE6"/>
    <w:rsid w:val="00A318C1"/>
    <w:rsid w:val="00A31A2D"/>
    <w:rsid w:val="00A31BEC"/>
    <w:rsid w:val="00A3295A"/>
    <w:rsid w:val="00A337A0"/>
    <w:rsid w:val="00A34B62"/>
    <w:rsid w:val="00A35211"/>
    <w:rsid w:val="00A364DB"/>
    <w:rsid w:val="00A36A02"/>
    <w:rsid w:val="00A37C18"/>
    <w:rsid w:val="00A40213"/>
    <w:rsid w:val="00A40BFE"/>
    <w:rsid w:val="00A41647"/>
    <w:rsid w:val="00A4201C"/>
    <w:rsid w:val="00A430BD"/>
    <w:rsid w:val="00A44887"/>
    <w:rsid w:val="00A448EB"/>
    <w:rsid w:val="00A4587C"/>
    <w:rsid w:val="00A4641E"/>
    <w:rsid w:val="00A47633"/>
    <w:rsid w:val="00A5141B"/>
    <w:rsid w:val="00A516A2"/>
    <w:rsid w:val="00A52359"/>
    <w:rsid w:val="00A53D94"/>
    <w:rsid w:val="00A554C3"/>
    <w:rsid w:val="00A55F77"/>
    <w:rsid w:val="00A56E6F"/>
    <w:rsid w:val="00A57045"/>
    <w:rsid w:val="00A57BBD"/>
    <w:rsid w:val="00A60EE5"/>
    <w:rsid w:val="00A61393"/>
    <w:rsid w:val="00A61459"/>
    <w:rsid w:val="00A62284"/>
    <w:rsid w:val="00A6290B"/>
    <w:rsid w:val="00A62B5B"/>
    <w:rsid w:val="00A62BFF"/>
    <w:rsid w:val="00A62E4E"/>
    <w:rsid w:val="00A6377E"/>
    <w:rsid w:val="00A64AA5"/>
    <w:rsid w:val="00A6517C"/>
    <w:rsid w:val="00A667A5"/>
    <w:rsid w:val="00A6701C"/>
    <w:rsid w:val="00A70405"/>
    <w:rsid w:val="00A71167"/>
    <w:rsid w:val="00A71500"/>
    <w:rsid w:val="00A72448"/>
    <w:rsid w:val="00A72545"/>
    <w:rsid w:val="00A73516"/>
    <w:rsid w:val="00A74573"/>
    <w:rsid w:val="00A7474B"/>
    <w:rsid w:val="00A747CE"/>
    <w:rsid w:val="00A74C1D"/>
    <w:rsid w:val="00A7636B"/>
    <w:rsid w:val="00A77D5B"/>
    <w:rsid w:val="00A77FDF"/>
    <w:rsid w:val="00A80D21"/>
    <w:rsid w:val="00A834F7"/>
    <w:rsid w:val="00A843C0"/>
    <w:rsid w:val="00A84E23"/>
    <w:rsid w:val="00A8564D"/>
    <w:rsid w:val="00A85844"/>
    <w:rsid w:val="00A86291"/>
    <w:rsid w:val="00A8701C"/>
    <w:rsid w:val="00A87456"/>
    <w:rsid w:val="00A87471"/>
    <w:rsid w:val="00A87591"/>
    <w:rsid w:val="00A8770E"/>
    <w:rsid w:val="00A907DE"/>
    <w:rsid w:val="00A90FC5"/>
    <w:rsid w:val="00A91E93"/>
    <w:rsid w:val="00A92E5B"/>
    <w:rsid w:val="00A938C7"/>
    <w:rsid w:val="00A940F0"/>
    <w:rsid w:val="00A94A6D"/>
    <w:rsid w:val="00A94D05"/>
    <w:rsid w:val="00A95EB0"/>
    <w:rsid w:val="00A961D5"/>
    <w:rsid w:val="00A967FD"/>
    <w:rsid w:val="00A97281"/>
    <w:rsid w:val="00AA0280"/>
    <w:rsid w:val="00AA335A"/>
    <w:rsid w:val="00AA3692"/>
    <w:rsid w:val="00AA5E24"/>
    <w:rsid w:val="00AA640B"/>
    <w:rsid w:val="00AA6903"/>
    <w:rsid w:val="00AA78EB"/>
    <w:rsid w:val="00AA7BEB"/>
    <w:rsid w:val="00AB01EE"/>
    <w:rsid w:val="00AB05A1"/>
    <w:rsid w:val="00AB0A4D"/>
    <w:rsid w:val="00AB0CB2"/>
    <w:rsid w:val="00AB3EE5"/>
    <w:rsid w:val="00AB3F5F"/>
    <w:rsid w:val="00AB4A75"/>
    <w:rsid w:val="00AB5A67"/>
    <w:rsid w:val="00AB5A91"/>
    <w:rsid w:val="00AB6717"/>
    <w:rsid w:val="00AB6D9C"/>
    <w:rsid w:val="00AB7511"/>
    <w:rsid w:val="00AC0A59"/>
    <w:rsid w:val="00AC2267"/>
    <w:rsid w:val="00AC2C6E"/>
    <w:rsid w:val="00AC4E0F"/>
    <w:rsid w:val="00AC4E38"/>
    <w:rsid w:val="00AC51D2"/>
    <w:rsid w:val="00AC52BD"/>
    <w:rsid w:val="00AC5A3D"/>
    <w:rsid w:val="00AC5D76"/>
    <w:rsid w:val="00AC613B"/>
    <w:rsid w:val="00AC721F"/>
    <w:rsid w:val="00AC78CA"/>
    <w:rsid w:val="00AD0970"/>
    <w:rsid w:val="00AD0C27"/>
    <w:rsid w:val="00AD1713"/>
    <w:rsid w:val="00AD2BDC"/>
    <w:rsid w:val="00AD3CA9"/>
    <w:rsid w:val="00AD43E2"/>
    <w:rsid w:val="00AD5D5A"/>
    <w:rsid w:val="00AD5DB4"/>
    <w:rsid w:val="00AD620D"/>
    <w:rsid w:val="00AE087D"/>
    <w:rsid w:val="00AE1506"/>
    <w:rsid w:val="00AE2241"/>
    <w:rsid w:val="00AE3353"/>
    <w:rsid w:val="00AE387D"/>
    <w:rsid w:val="00AE4A2C"/>
    <w:rsid w:val="00AE4A93"/>
    <w:rsid w:val="00AE4EA1"/>
    <w:rsid w:val="00AE5606"/>
    <w:rsid w:val="00AE6B76"/>
    <w:rsid w:val="00AE6FC8"/>
    <w:rsid w:val="00AF1440"/>
    <w:rsid w:val="00AF1890"/>
    <w:rsid w:val="00AF1F50"/>
    <w:rsid w:val="00AF1FA0"/>
    <w:rsid w:val="00AF21D1"/>
    <w:rsid w:val="00AF2374"/>
    <w:rsid w:val="00AF2B12"/>
    <w:rsid w:val="00AF317E"/>
    <w:rsid w:val="00AF35FF"/>
    <w:rsid w:val="00AF3D19"/>
    <w:rsid w:val="00AF3E34"/>
    <w:rsid w:val="00AF4BC8"/>
    <w:rsid w:val="00AF50AE"/>
    <w:rsid w:val="00AF5F1C"/>
    <w:rsid w:val="00AF6740"/>
    <w:rsid w:val="00AF6CFD"/>
    <w:rsid w:val="00AF70D3"/>
    <w:rsid w:val="00B00A03"/>
    <w:rsid w:val="00B00DD6"/>
    <w:rsid w:val="00B00F74"/>
    <w:rsid w:val="00B01341"/>
    <w:rsid w:val="00B01463"/>
    <w:rsid w:val="00B017A1"/>
    <w:rsid w:val="00B03960"/>
    <w:rsid w:val="00B03EE4"/>
    <w:rsid w:val="00B054F4"/>
    <w:rsid w:val="00B05CAC"/>
    <w:rsid w:val="00B071E3"/>
    <w:rsid w:val="00B07CBE"/>
    <w:rsid w:val="00B07F0B"/>
    <w:rsid w:val="00B1046F"/>
    <w:rsid w:val="00B11557"/>
    <w:rsid w:val="00B12079"/>
    <w:rsid w:val="00B123DD"/>
    <w:rsid w:val="00B127D9"/>
    <w:rsid w:val="00B12CFD"/>
    <w:rsid w:val="00B13773"/>
    <w:rsid w:val="00B1452D"/>
    <w:rsid w:val="00B1499F"/>
    <w:rsid w:val="00B1500F"/>
    <w:rsid w:val="00B150A1"/>
    <w:rsid w:val="00B1543D"/>
    <w:rsid w:val="00B16FC9"/>
    <w:rsid w:val="00B17C6A"/>
    <w:rsid w:val="00B2187B"/>
    <w:rsid w:val="00B22EE9"/>
    <w:rsid w:val="00B232B8"/>
    <w:rsid w:val="00B236EE"/>
    <w:rsid w:val="00B237E4"/>
    <w:rsid w:val="00B24CD3"/>
    <w:rsid w:val="00B255DF"/>
    <w:rsid w:val="00B25F15"/>
    <w:rsid w:val="00B2625A"/>
    <w:rsid w:val="00B2661E"/>
    <w:rsid w:val="00B26D29"/>
    <w:rsid w:val="00B273CD"/>
    <w:rsid w:val="00B27F49"/>
    <w:rsid w:val="00B309B6"/>
    <w:rsid w:val="00B30D62"/>
    <w:rsid w:val="00B31D55"/>
    <w:rsid w:val="00B31DA3"/>
    <w:rsid w:val="00B32F5D"/>
    <w:rsid w:val="00B331B2"/>
    <w:rsid w:val="00B36C7C"/>
    <w:rsid w:val="00B3711F"/>
    <w:rsid w:val="00B3753F"/>
    <w:rsid w:val="00B379FC"/>
    <w:rsid w:val="00B37DFD"/>
    <w:rsid w:val="00B4166E"/>
    <w:rsid w:val="00B425FB"/>
    <w:rsid w:val="00B4286A"/>
    <w:rsid w:val="00B42BC6"/>
    <w:rsid w:val="00B47721"/>
    <w:rsid w:val="00B47F1B"/>
    <w:rsid w:val="00B51375"/>
    <w:rsid w:val="00B528EA"/>
    <w:rsid w:val="00B532FD"/>
    <w:rsid w:val="00B53B30"/>
    <w:rsid w:val="00B54EFE"/>
    <w:rsid w:val="00B552D5"/>
    <w:rsid w:val="00B55BEB"/>
    <w:rsid w:val="00B60800"/>
    <w:rsid w:val="00B60E8B"/>
    <w:rsid w:val="00B62128"/>
    <w:rsid w:val="00B6242E"/>
    <w:rsid w:val="00B6363E"/>
    <w:rsid w:val="00B64D66"/>
    <w:rsid w:val="00B64EA4"/>
    <w:rsid w:val="00B65690"/>
    <w:rsid w:val="00B673CC"/>
    <w:rsid w:val="00B71156"/>
    <w:rsid w:val="00B7247D"/>
    <w:rsid w:val="00B727EF"/>
    <w:rsid w:val="00B73DF8"/>
    <w:rsid w:val="00B7445D"/>
    <w:rsid w:val="00B7458B"/>
    <w:rsid w:val="00B74EB4"/>
    <w:rsid w:val="00B763EA"/>
    <w:rsid w:val="00B81592"/>
    <w:rsid w:val="00B81B6D"/>
    <w:rsid w:val="00B82C54"/>
    <w:rsid w:val="00B83301"/>
    <w:rsid w:val="00B856A0"/>
    <w:rsid w:val="00B87308"/>
    <w:rsid w:val="00B90D4D"/>
    <w:rsid w:val="00B915C1"/>
    <w:rsid w:val="00B91AF9"/>
    <w:rsid w:val="00B91B8A"/>
    <w:rsid w:val="00B92FD6"/>
    <w:rsid w:val="00B9333D"/>
    <w:rsid w:val="00B936C7"/>
    <w:rsid w:val="00B93772"/>
    <w:rsid w:val="00B937ED"/>
    <w:rsid w:val="00B938C1"/>
    <w:rsid w:val="00B93FD5"/>
    <w:rsid w:val="00B95292"/>
    <w:rsid w:val="00B955E8"/>
    <w:rsid w:val="00B96BE9"/>
    <w:rsid w:val="00B96EBA"/>
    <w:rsid w:val="00B9781B"/>
    <w:rsid w:val="00BA0FA9"/>
    <w:rsid w:val="00BA30ED"/>
    <w:rsid w:val="00BA3F94"/>
    <w:rsid w:val="00BA4DF3"/>
    <w:rsid w:val="00BA5EB2"/>
    <w:rsid w:val="00BA60C4"/>
    <w:rsid w:val="00BA6AF9"/>
    <w:rsid w:val="00BA6E9B"/>
    <w:rsid w:val="00BA6F24"/>
    <w:rsid w:val="00BA73BC"/>
    <w:rsid w:val="00BA76D8"/>
    <w:rsid w:val="00BB20A1"/>
    <w:rsid w:val="00BB2B62"/>
    <w:rsid w:val="00BB2DB1"/>
    <w:rsid w:val="00BB4553"/>
    <w:rsid w:val="00BB4E49"/>
    <w:rsid w:val="00BB52F3"/>
    <w:rsid w:val="00BB55E9"/>
    <w:rsid w:val="00BB755E"/>
    <w:rsid w:val="00BC099D"/>
    <w:rsid w:val="00BC0E63"/>
    <w:rsid w:val="00BC1019"/>
    <w:rsid w:val="00BC1612"/>
    <w:rsid w:val="00BC249A"/>
    <w:rsid w:val="00BC4850"/>
    <w:rsid w:val="00BC5671"/>
    <w:rsid w:val="00BC5898"/>
    <w:rsid w:val="00BC61C9"/>
    <w:rsid w:val="00BC65EE"/>
    <w:rsid w:val="00BC6C37"/>
    <w:rsid w:val="00BC7548"/>
    <w:rsid w:val="00BC7C9B"/>
    <w:rsid w:val="00BD0C0B"/>
    <w:rsid w:val="00BD13AB"/>
    <w:rsid w:val="00BD16BF"/>
    <w:rsid w:val="00BD3434"/>
    <w:rsid w:val="00BD41E7"/>
    <w:rsid w:val="00BD48DD"/>
    <w:rsid w:val="00BD63DF"/>
    <w:rsid w:val="00BD65FB"/>
    <w:rsid w:val="00BD6C40"/>
    <w:rsid w:val="00BD7C67"/>
    <w:rsid w:val="00BE0163"/>
    <w:rsid w:val="00BE07E5"/>
    <w:rsid w:val="00BE1C63"/>
    <w:rsid w:val="00BE1E7E"/>
    <w:rsid w:val="00BE355B"/>
    <w:rsid w:val="00BE4B48"/>
    <w:rsid w:val="00BE4EF2"/>
    <w:rsid w:val="00BE50E9"/>
    <w:rsid w:val="00BE7B24"/>
    <w:rsid w:val="00BF03AE"/>
    <w:rsid w:val="00BF201A"/>
    <w:rsid w:val="00BF25FB"/>
    <w:rsid w:val="00BF346D"/>
    <w:rsid w:val="00BF4453"/>
    <w:rsid w:val="00BF51CF"/>
    <w:rsid w:val="00BF58E4"/>
    <w:rsid w:val="00BF5BDE"/>
    <w:rsid w:val="00BF5D7C"/>
    <w:rsid w:val="00BF6C0C"/>
    <w:rsid w:val="00BF6F7E"/>
    <w:rsid w:val="00BF75C0"/>
    <w:rsid w:val="00BF7985"/>
    <w:rsid w:val="00BF7CC4"/>
    <w:rsid w:val="00BF7F3A"/>
    <w:rsid w:val="00C0092B"/>
    <w:rsid w:val="00C01007"/>
    <w:rsid w:val="00C01A0F"/>
    <w:rsid w:val="00C02934"/>
    <w:rsid w:val="00C0295B"/>
    <w:rsid w:val="00C0351C"/>
    <w:rsid w:val="00C038AD"/>
    <w:rsid w:val="00C0534E"/>
    <w:rsid w:val="00C05379"/>
    <w:rsid w:val="00C06350"/>
    <w:rsid w:val="00C10D66"/>
    <w:rsid w:val="00C11F16"/>
    <w:rsid w:val="00C12091"/>
    <w:rsid w:val="00C12A3F"/>
    <w:rsid w:val="00C12C99"/>
    <w:rsid w:val="00C12CFA"/>
    <w:rsid w:val="00C13620"/>
    <w:rsid w:val="00C14777"/>
    <w:rsid w:val="00C14C21"/>
    <w:rsid w:val="00C17EB3"/>
    <w:rsid w:val="00C231A3"/>
    <w:rsid w:val="00C2348B"/>
    <w:rsid w:val="00C23A3B"/>
    <w:rsid w:val="00C23EC0"/>
    <w:rsid w:val="00C23F96"/>
    <w:rsid w:val="00C248CA"/>
    <w:rsid w:val="00C25268"/>
    <w:rsid w:val="00C256AC"/>
    <w:rsid w:val="00C257DB"/>
    <w:rsid w:val="00C262F5"/>
    <w:rsid w:val="00C26718"/>
    <w:rsid w:val="00C27221"/>
    <w:rsid w:val="00C30026"/>
    <w:rsid w:val="00C30037"/>
    <w:rsid w:val="00C305E9"/>
    <w:rsid w:val="00C30988"/>
    <w:rsid w:val="00C329EA"/>
    <w:rsid w:val="00C3342A"/>
    <w:rsid w:val="00C3350E"/>
    <w:rsid w:val="00C35B4D"/>
    <w:rsid w:val="00C36AB6"/>
    <w:rsid w:val="00C40154"/>
    <w:rsid w:val="00C4113C"/>
    <w:rsid w:val="00C41791"/>
    <w:rsid w:val="00C41B0D"/>
    <w:rsid w:val="00C42311"/>
    <w:rsid w:val="00C4380F"/>
    <w:rsid w:val="00C439AA"/>
    <w:rsid w:val="00C44916"/>
    <w:rsid w:val="00C44F0F"/>
    <w:rsid w:val="00C45DAD"/>
    <w:rsid w:val="00C4690E"/>
    <w:rsid w:val="00C46A57"/>
    <w:rsid w:val="00C4740E"/>
    <w:rsid w:val="00C509AA"/>
    <w:rsid w:val="00C51235"/>
    <w:rsid w:val="00C531AF"/>
    <w:rsid w:val="00C53BB7"/>
    <w:rsid w:val="00C54132"/>
    <w:rsid w:val="00C54A40"/>
    <w:rsid w:val="00C54AEA"/>
    <w:rsid w:val="00C55842"/>
    <w:rsid w:val="00C55B8C"/>
    <w:rsid w:val="00C56DB8"/>
    <w:rsid w:val="00C57B62"/>
    <w:rsid w:val="00C60C17"/>
    <w:rsid w:val="00C621CD"/>
    <w:rsid w:val="00C6293E"/>
    <w:rsid w:val="00C62A5C"/>
    <w:rsid w:val="00C630ED"/>
    <w:rsid w:val="00C639DB"/>
    <w:rsid w:val="00C6635B"/>
    <w:rsid w:val="00C6663A"/>
    <w:rsid w:val="00C66C63"/>
    <w:rsid w:val="00C66C8A"/>
    <w:rsid w:val="00C67396"/>
    <w:rsid w:val="00C6758C"/>
    <w:rsid w:val="00C707BA"/>
    <w:rsid w:val="00C7150B"/>
    <w:rsid w:val="00C71AF1"/>
    <w:rsid w:val="00C7450A"/>
    <w:rsid w:val="00C74883"/>
    <w:rsid w:val="00C748FA"/>
    <w:rsid w:val="00C759BC"/>
    <w:rsid w:val="00C75E4C"/>
    <w:rsid w:val="00C7624A"/>
    <w:rsid w:val="00C7637A"/>
    <w:rsid w:val="00C768D1"/>
    <w:rsid w:val="00C77B73"/>
    <w:rsid w:val="00C8045B"/>
    <w:rsid w:val="00C807B8"/>
    <w:rsid w:val="00C81C68"/>
    <w:rsid w:val="00C82041"/>
    <w:rsid w:val="00C82605"/>
    <w:rsid w:val="00C82966"/>
    <w:rsid w:val="00C847C0"/>
    <w:rsid w:val="00C85CB1"/>
    <w:rsid w:val="00C869D4"/>
    <w:rsid w:val="00C90168"/>
    <w:rsid w:val="00C91224"/>
    <w:rsid w:val="00C917A6"/>
    <w:rsid w:val="00C950D4"/>
    <w:rsid w:val="00C952D5"/>
    <w:rsid w:val="00C95FD1"/>
    <w:rsid w:val="00C96BD8"/>
    <w:rsid w:val="00C96E88"/>
    <w:rsid w:val="00CA01C4"/>
    <w:rsid w:val="00CA0621"/>
    <w:rsid w:val="00CA0D71"/>
    <w:rsid w:val="00CA16A2"/>
    <w:rsid w:val="00CA207B"/>
    <w:rsid w:val="00CA24CB"/>
    <w:rsid w:val="00CA3D0D"/>
    <w:rsid w:val="00CA54AA"/>
    <w:rsid w:val="00CA554E"/>
    <w:rsid w:val="00CA5B46"/>
    <w:rsid w:val="00CA5CFF"/>
    <w:rsid w:val="00CA6B5E"/>
    <w:rsid w:val="00CA6CAE"/>
    <w:rsid w:val="00CA72ED"/>
    <w:rsid w:val="00CB1005"/>
    <w:rsid w:val="00CB13B8"/>
    <w:rsid w:val="00CB1A2B"/>
    <w:rsid w:val="00CB4F1D"/>
    <w:rsid w:val="00CB5F37"/>
    <w:rsid w:val="00CB7504"/>
    <w:rsid w:val="00CC089A"/>
    <w:rsid w:val="00CC20BD"/>
    <w:rsid w:val="00CC395E"/>
    <w:rsid w:val="00CC4767"/>
    <w:rsid w:val="00CC5851"/>
    <w:rsid w:val="00CC5A82"/>
    <w:rsid w:val="00CC6CF9"/>
    <w:rsid w:val="00CC79FC"/>
    <w:rsid w:val="00CC7AA1"/>
    <w:rsid w:val="00CC7D02"/>
    <w:rsid w:val="00CD1773"/>
    <w:rsid w:val="00CD2587"/>
    <w:rsid w:val="00CD2743"/>
    <w:rsid w:val="00CD2FF6"/>
    <w:rsid w:val="00CD381D"/>
    <w:rsid w:val="00CD7050"/>
    <w:rsid w:val="00CD70A9"/>
    <w:rsid w:val="00CD72AA"/>
    <w:rsid w:val="00CE13FA"/>
    <w:rsid w:val="00CE2694"/>
    <w:rsid w:val="00CE392A"/>
    <w:rsid w:val="00CE411E"/>
    <w:rsid w:val="00CE4789"/>
    <w:rsid w:val="00CE4B27"/>
    <w:rsid w:val="00CE520B"/>
    <w:rsid w:val="00CE6C61"/>
    <w:rsid w:val="00CE77F6"/>
    <w:rsid w:val="00CE7C68"/>
    <w:rsid w:val="00CF1114"/>
    <w:rsid w:val="00CF248A"/>
    <w:rsid w:val="00CF2A88"/>
    <w:rsid w:val="00CF309B"/>
    <w:rsid w:val="00CF337F"/>
    <w:rsid w:val="00CF35E5"/>
    <w:rsid w:val="00CF3FAF"/>
    <w:rsid w:val="00CF4BBF"/>
    <w:rsid w:val="00CF4CF0"/>
    <w:rsid w:val="00CF5105"/>
    <w:rsid w:val="00CF5DC5"/>
    <w:rsid w:val="00CF6CB7"/>
    <w:rsid w:val="00CF7312"/>
    <w:rsid w:val="00D002DC"/>
    <w:rsid w:val="00D02E54"/>
    <w:rsid w:val="00D03C6C"/>
    <w:rsid w:val="00D03F9B"/>
    <w:rsid w:val="00D05ADA"/>
    <w:rsid w:val="00D073E5"/>
    <w:rsid w:val="00D07B89"/>
    <w:rsid w:val="00D10912"/>
    <w:rsid w:val="00D10DE5"/>
    <w:rsid w:val="00D1126A"/>
    <w:rsid w:val="00D12418"/>
    <w:rsid w:val="00D12548"/>
    <w:rsid w:val="00D126C6"/>
    <w:rsid w:val="00D12956"/>
    <w:rsid w:val="00D12F44"/>
    <w:rsid w:val="00D15F75"/>
    <w:rsid w:val="00D16096"/>
    <w:rsid w:val="00D163C8"/>
    <w:rsid w:val="00D1706F"/>
    <w:rsid w:val="00D1743D"/>
    <w:rsid w:val="00D2040D"/>
    <w:rsid w:val="00D20E3F"/>
    <w:rsid w:val="00D21172"/>
    <w:rsid w:val="00D21631"/>
    <w:rsid w:val="00D2182C"/>
    <w:rsid w:val="00D21D18"/>
    <w:rsid w:val="00D21E43"/>
    <w:rsid w:val="00D22E06"/>
    <w:rsid w:val="00D23BAC"/>
    <w:rsid w:val="00D2454F"/>
    <w:rsid w:val="00D247C0"/>
    <w:rsid w:val="00D24BA0"/>
    <w:rsid w:val="00D24E5F"/>
    <w:rsid w:val="00D256C4"/>
    <w:rsid w:val="00D25A92"/>
    <w:rsid w:val="00D25D7A"/>
    <w:rsid w:val="00D263AC"/>
    <w:rsid w:val="00D26403"/>
    <w:rsid w:val="00D26DA1"/>
    <w:rsid w:val="00D26DFC"/>
    <w:rsid w:val="00D3007A"/>
    <w:rsid w:val="00D30D75"/>
    <w:rsid w:val="00D30DEA"/>
    <w:rsid w:val="00D31290"/>
    <w:rsid w:val="00D335F9"/>
    <w:rsid w:val="00D33AF9"/>
    <w:rsid w:val="00D33B05"/>
    <w:rsid w:val="00D33E59"/>
    <w:rsid w:val="00D34518"/>
    <w:rsid w:val="00D35556"/>
    <w:rsid w:val="00D35562"/>
    <w:rsid w:val="00D36137"/>
    <w:rsid w:val="00D36ADA"/>
    <w:rsid w:val="00D40CF5"/>
    <w:rsid w:val="00D41319"/>
    <w:rsid w:val="00D41F43"/>
    <w:rsid w:val="00D42AD0"/>
    <w:rsid w:val="00D43277"/>
    <w:rsid w:val="00D434A8"/>
    <w:rsid w:val="00D43EAB"/>
    <w:rsid w:val="00D45F83"/>
    <w:rsid w:val="00D4627A"/>
    <w:rsid w:val="00D4680A"/>
    <w:rsid w:val="00D479C1"/>
    <w:rsid w:val="00D50BDF"/>
    <w:rsid w:val="00D52B96"/>
    <w:rsid w:val="00D52C83"/>
    <w:rsid w:val="00D53510"/>
    <w:rsid w:val="00D53618"/>
    <w:rsid w:val="00D5478A"/>
    <w:rsid w:val="00D5488D"/>
    <w:rsid w:val="00D6377A"/>
    <w:rsid w:val="00D638FD"/>
    <w:rsid w:val="00D6534C"/>
    <w:rsid w:val="00D65D93"/>
    <w:rsid w:val="00D67A4C"/>
    <w:rsid w:val="00D708D1"/>
    <w:rsid w:val="00D7195E"/>
    <w:rsid w:val="00D71BBC"/>
    <w:rsid w:val="00D73217"/>
    <w:rsid w:val="00D73FFA"/>
    <w:rsid w:val="00D74F98"/>
    <w:rsid w:val="00D75CB3"/>
    <w:rsid w:val="00D75F0B"/>
    <w:rsid w:val="00D762DF"/>
    <w:rsid w:val="00D768A2"/>
    <w:rsid w:val="00D76A0D"/>
    <w:rsid w:val="00D76A35"/>
    <w:rsid w:val="00D76BAE"/>
    <w:rsid w:val="00D771C1"/>
    <w:rsid w:val="00D771ED"/>
    <w:rsid w:val="00D77C98"/>
    <w:rsid w:val="00D77ECC"/>
    <w:rsid w:val="00D80C54"/>
    <w:rsid w:val="00D80E47"/>
    <w:rsid w:val="00D81183"/>
    <w:rsid w:val="00D817A1"/>
    <w:rsid w:val="00D819BE"/>
    <w:rsid w:val="00D81DB8"/>
    <w:rsid w:val="00D85288"/>
    <w:rsid w:val="00D856B2"/>
    <w:rsid w:val="00D856EB"/>
    <w:rsid w:val="00D857EE"/>
    <w:rsid w:val="00D87077"/>
    <w:rsid w:val="00D9034A"/>
    <w:rsid w:val="00D90712"/>
    <w:rsid w:val="00D94027"/>
    <w:rsid w:val="00D94D3D"/>
    <w:rsid w:val="00D94EBE"/>
    <w:rsid w:val="00D95190"/>
    <w:rsid w:val="00D964FC"/>
    <w:rsid w:val="00D96571"/>
    <w:rsid w:val="00D96C6E"/>
    <w:rsid w:val="00D977E3"/>
    <w:rsid w:val="00D97BAB"/>
    <w:rsid w:val="00DA0444"/>
    <w:rsid w:val="00DA2A5D"/>
    <w:rsid w:val="00DA2B44"/>
    <w:rsid w:val="00DA2D2A"/>
    <w:rsid w:val="00DA303C"/>
    <w:rsid w:val="00DA37BC"/>
    <w:rsid w:val="00DA4A3B"/>
    <w:rsid w:val="00DA4F32"/>
    <w:rsid w:val="00DA5EE8"/>
    <w:rsid w:val="00DA6CFF"/>
    <w:rsid w:val="00DA753F"/>
    <w:rsid w:val="00DA7625"/>
    <w:rsid w:val="00DA79A9"/>
    <w:rsid w:val="00DA79D2"/>
    <w:rsid w:val="00DB304A"/>
    <w:rsid w:val="00DB3F83"/>
    <w:rsid w:val="00DB42D5"/>
    <w:rsid w:val="00DB4920"/>
    <w:rsid w:val="00DB4A0A"/>
    <w:rsid w:val="00DB606F"/>
    <w:rsid w:val="00DB7E60"/>
    <w:rsid w:val="00DC2EC5"/>
    <w:rsid w:val="00DC6012"/>
    <w:rsid w:val="00DD05D8"/>
    <w:rsid w:val="00DD0732"/>
    <w:rsid w:val="00DD248B"/>
    <w:rsid w:val="00DD2F95"/>
    <w:rsid w:val="00DD32C4"/>
    <w:rsid w:val="00DD3320"/>
    <w:rsid w:val="00DD3D94"/>
    <w:rsid w:val="00DD488A"/>
    <w:rsid w:val="00DD560B"/>
    <w:rsid w:val="00DD5E5C"/>
    <w:rsid w:val="00DD7DC6"/>
    <w:rsid w:val="00DE2149"/>
    <w:rsid w:val="00DE2854"/>
    <w:rsid w:val="00DE29C2"/>
    <w:rsid w:val="00DE326A"/>
    <w:rsid w:val="00DE438E"/>
    <w:rsid w:val="00DE52BF"/>
    <w:rsid w:val="00DE7B40"/>
    <w:rsid w:val="00DE7D00"/>
    <w:rsid w:val="00DF09E2"/>
    <w:rsid w:val="00DF17EF"/>
    <w:rsid w:val="00DF3165"/>
    <w:rsid w:val="00DF32EF"/>
    <w:rsid w:val="00DF371E"/>
    <w:rsid w:val="00DF37B8"/>
    <w:rsid w:val="00DF381C"/>
    <w:rsid w:val="00DF5CD2"/>
    <w:rsid w:val="00DF6407"/>
    <w:rsid w:val="00DF6561"/>
    <w:rsid w:val="00DF6613"/>
    <w:rsid w:val="00DF7557"/>
    <w:rsid w:val="00DF7A62"/>
    <w:rsid w:val="00E002D6"/>
    <w:rsid w:val="00E02A70"/>
    <w:rsid w:val="00E03154"/>
    <w:rsid w:val="00E039D5"/>
    <w:rsid w:val="00E03F6B"/>
    <w:rsid w:val="00E051E7"/>
    <w:rsid w:val="00E052B7"/>
    <w:rsid w:val="00E062A4"/>
    <w:rsid w:val="00E06BA3"/>
    <w:rsid w:val="00E0784E"/>
    <w:rsid w:val="00E078B4"/>
    <w:rsid w:val="00E10BCB"/>
    <w:rsid w:val="00E10C58"/>
    <w:rsid w:val="00E10E99"/>
    <w:rsid w:val="00E1132C"/>
    <w:rsid w:val="00E1138F"/>
    <w:rsid w:val="00E116CD"/>
    <w:rsid w:val="00E11898"/>
    <w:rsid w:val="00E1232F"/>
    <w:rsid w:val="00E1284D"/>
    <w:rsid w:val="00E129D4"/>
    <w:rsid w:val="00E1334F"/>
    <w:rsid w:val="00E134A8"/>
    <w:rsid w:val="00E1356C"/>
    <w:rsid w:val="00E13D40"/>
    <w:rsid w:val="00E142DD"/>
    <w:rsid w:val="00E144AA"/>
    <w:rsid w:val="00E14CC0"/>
    <w:rsid w:val="00E150E0"/>
    <w:rsid w:val="00E15B0E"/>
    <w:rsid w:val="00E15F79"/>
    <w:rsid w:val="00E1618C"/>
    <w:rsid w:val="00E20324"/>
    <w:rsid w:val="00E20A1E"/>
    <w:rsid w:val="00E219D2"/>
    <w:rsid w:val="00E24628"/>
    <w:rsid w:val="00E25C73"/>
    <w:rsid w:val="00E25ECB"/>
    <w:rsid w:val="00E26A3B"/>
    <w:rsid w:val="00E277FC"/>
    <w:rsid w:val="00E305BA"/>
    <w:rsid w:val="00E30654"/>
    <w:rsid w:val="00E30E61"/>
    <w:rsid w:val="00E31C05"/>
    <w:rsid w:val="00E33F7B"/>
    <w:rsid w:val="00E3415C"/>
    <w:rsid w:val="00E3428C"/>
    <w:rsid w:val="00E3610F"/>
    <w:rsid w:val="00E37226"/>
    <w:rsid w:val="00E3735D"/>
    <w:rsid w:val="00E41301"/>
    <w:rsid w:val="00E419B8"/>
    <w:rsid w:val="00E421FB"/>
    <w:rsid w:val="00E425A2"/>
    <w:rsid w:val="00E42DC1"/>
    <w:rsid w:val="00E43BC9"/>
    <w:rsid w:val="00E43FF6"/>
    <w:rsid w:val="00E446E0"/>
    <w:rsid w:val="00E44CE1"/>
    <w:rsid w:val="00E44D7D"/>
    <w:rsid w:val="00E458DE"/>
    <w:rsid w:val="00E46DD1"/>
    <w:rsid w:val="00E479F7"/>
    <w:rsid w:val="00E5062E"/>
    <w:rsid w:val="00E506BB"/>
    <w:rsid w:val="00E50E54"/>
    <w:rsid w:val="00E5231C"/>
    <w:rsid w:val="00E5247D"/>
    <w:rsid w:val="00E52D70"/>
    <w:rsid w:val="00E53B66"/>
    <w:rsid w:val="00E54064"/>
    <w:rsid w:val="00E541AE"/>
    <w:rsid w:val="00E5437D"/>
    <w:rsid w:val="00E54CB2"/>
    <w:rsid w:val="00E55284"/>
    <w:rsid w:val="00E57BB4"/>
    <w:rsid w:val="00E6062E"/>
    <w:rsid w:val="00E612F7"/>
    <w:rsid w:val="00E645C4"/>
    <w:rsid w:val="00E65CAE"/>
    <w:rsid w:val="00E65F49"/>
    <w:rsid w:val="00E66317"/>
    <w:rsid w:val="00E66396"/>
    <w:rsid w:val="00E6655E"/>
    <w:rsid w:val="00E66D6D"/>
    <w:rsid w:val="00E70392"/>
    <w:rsid w:val="00E7159A"/>
    <w:rsid w:val="00E71846"/>
    <w:rsid w:val="00E71EF9"/>
    <w:rsid w:val="00E720F0"/>
    <w:rsid w:val="00E727BF"/>
    <w:rsid w:val="00E7312C"/>
    <w:rsid w:val="00E73B90"/>
    <w:rsid w:val="00E73C7D"/>
    <w:rsid w:val="00E7589D"/>
    <w:rsid w:val="00E8003A"/>
    <w:rsid w:val="00E80F0C"/>
    <w:rsid w:val="00E825C1"/>
    <w:rsid w:val="00E82641"/>
    <w:rsid w:val="00E83FE7"/>
    <w:rsid w:val="00E842B3"/>
    <w:rsid w:val="00E844CE"/>
    <w:rsid w:val="00E84E10"/>
    <w:rsid w:val="00E86BD9"/>
    <w:rsid w:val="00E90883"/>
    <w:rsid w:val="00E90E29"/>
    <w:rsid w:val="00E90FF5"/>
    <w:rsid w:val="00E92E22"/>
    <w:rsid w:val="00E932E0"/>
    <w:rsid w:val="00E93A90"/>
    <w:rsid w:val="00E94720"/>
    <w:rsid w:val="00E96BBC"/>
    <w:rsid w:val="00E97069"/>
    <w:rsid w:val="00E97DBE"/>
    <w:rsid w:val="00EA07AC"/>
    <w:rsid w:val="00EA194F"/>
    <w:rsid w:val="00EA1BE6"/>
    <w:rsid w:val="00EA229A"/>
    <w:rsid w:val="00EA2DC7"/>
    <w:rsid w:val="00EA45DE"/>
    <w:rsid w:val="00EA5402"/>
    <w:rsid w:val="00EA5950"/>
    <w:rsid w:val="00EA660C"/>
    <w:rsid w:val="00EA6BF6"/>
    <w:rsid w:val="00EA6CF6"/>
    <w:rsid w:val="00EA79DA"/>
    <w:rsid w:val="00EA7B24"/>
    <w:rsid w:val="00EB1687"/>
    <w:rsid w:val="00EB1CB8"/>
    <w:rsid w:val="00EB2129"/>
    <w:rsid w:val="00EB2266"/>
    <w:rsid w:val="00EB256E"/>
    <w:rsid w:val="00EB2BC1"/>
    <w:rsid w:val="00EB5163"/>
    <w:rsid w:val="00EC01C7"/>
    <w:rsid w:val="00EC03BD"/>
    <w:rsid w:val="00EC06E1"/>
    <w:rsid w:val="00EC0C90"/>
    <w:rsid w:val="00EC4B7E"/>
    <w:rsid w:val="00EC4F8F"/>
    <w:rsid w:val="00EC5E60"/>
    <w:rsid w:val="00EC6A7B"/>
    <w:rsid w:val="00EC7043"/>
    <w:rsid w:val="00EC7935"/>
    <w:rsid w:val="00EC7B7E"/>
    <w:rsid w:val="00EC7C11"/>
    <w:rsid w:val="00ED07EC"/>
    <w:rsid w:val="00ED0870"/>
    <w:rsid w:val="00ED2E2A"/>
    <w:rsid w:val="00ED3627"/>
    <w:rsid w:val="00ED47E6"/>
    <w:rsid w:val="00ED4D3D"/>
    <w:rsid w:val="00ED5327"/>
    <w:rsid w:val="00ED5D1C"/>
    <w:rsid w:val="00ED6B63"/>
    <w:rsid w:val="00ED6BAC"/>
    <w:rsid w:val="00ED7861"/>
    <w:rsid w:val="00EE093B"/>
    <w:rsid w:val="00EE1FA3"/>
    <w:rsid w:val="00EE288F"/>
    <w:rsid w:val="00EE3968"/>
    <w:rsid w:val="00EE403C"/>
    <w:rsid w:val="00EE4DF3"/>
    <w:rsid w:val="00EE7662"/>
    <w:rsid w:val="00EE78A6"/>
    <w:rsid w:val="00EF03C6"/>
    <w:rsid w:val="00EF0C66"/>
    <w:rsid w:val="00EF0E5C"/>
    <w:rsid w:val="00EF0EC7"/>
    <w:rsid w:val="00EF2BA0"/>
    <w:rsid w:val="00EF2F36"/>
    <w:rsid w:val="00EF3E4E"/>
    <w:rsid w:val="00EF4F5D"/>
    <w:rsid w:val="00EF6D0B"/>
    <w:rsid w:val="00F00265"/>
    <w:rsid w:val="00F0186C"/>
    <w:rsid w:val="00F0241D"/>
    <w:rsid w:val="00F024CC"/>
    <w:rsid w:val="00F02534"/>
    <w:rsid w:val="00F05BBE"/>
    <w:rsid w:val="00F061E5"/>
    <w:rsid w:val="00F06D0B"/>
    <w:rsid w:val="00F0728A"/>
    <w:rsid w:val="00F07413"/>
    <w:rsid w:val="00F07551"/>
    <w:rsid w:val="00F07A02"/>
    <w:rsid w:val="00F1032C"/>
    <w:rsid w:val="00F10D1D"/>
    <w:rsid w:val="00F10FD5"/>
    <w:rsid w:val="00F121EE"/>
    <w:rsid w:val="00F12F04"/>
    <w:rsid w:val="00F13BA3"/>
    <w:rsid w:val="00F13CC8"/>
    <w:rsid w:val="00F141CD"/>
    <w:rsid w:val="00F14695"/>
    <w:rsid w:val="00F15205"/>
    <w:rsid w:val="00F16D85"/>
    <w:rsid w:val="00F17319"/>
    <w:rsid w:val="00F2185C"/>
    <w:rsid w:val="00F21AA7"/>
    <w:rsid w:val="00F22A4D"/>
    <w:rsid w:val="00F22A92"/>
    <w:rsid w:val="00F23C75"/>
    <w:rsid w:val="00F24374"/>
    <w:rsid w:val="00F24E57"/>
    <w:rsid w:val="00F2602A"/>
    <w:rsid w:val="00F2715F"/>
    <w:rsid w:val="00F30232"/>
    <w:rsid w:val="00F31071"/>
    <w:rsid w:val="00F32903"/>
    <w:rsid w:val="00F333B3"/>
    <w:rsid w:val="00F33DC6"/>
    <w:rsid w:val="00F346B9"/>
    <w:rsid w:val="00F34C81"/>
    <w:rsid w:val="00F34E95"/>
    <w:rsid w:val="00F34FEC"/>
    <w:rsid w:val="00F35C9D"/>
    <w:rsid w:val="00F36ACF"/>
    <w:rsid w:val="00F36EC8"/>
    <w:rsid w:val="00F37264"/>
    <w:rsid w:val="00F3794B"/>
    <w:rsid w:val="00F4099A"/>
    <w:rsid w:val="00F40F12"/>
    <w:rsid w:val="00F419D0"/>
    <w:rsid w:val="00F41AE2"/>
    <w:rsid w:val="00F424BA"/>
    <w:rsid w:val="00F42FE2"/>
    <w:rsid w:val="00F43A41"/>
    <w:rsid w:val="00F43E24"/>
    <w:rsid w:val="00F43E49"/>
    <w:rsid w:val="00F4436D"/>
    <w:rsid w:val="00F44ADB"/>
    <w:rsid w:val="00F4613D"/>
    <w:rsid w:val="00F470A6"/>
    <w:rsid w:val="00F4731D"/>
    <w:rsid w:val="00F4758D"/>
    <w:rsid w:val="00F50A8F"/>
    <w:rsid w:val="00F50F86"/>
    <w:rsid w:val="00F51851"/>
    <w:rsid w:val="00F51E39"/>
    <w:rsid w:val="00F5214B"/>
    <w:rsid w:val="00F5365E"/>
    <w:rsid w:val="00F543FA"/>
    <w:rsid w:val="00F56048"/>
    <w:rsid w:val="00F5660C"/>
    <w:rsid w:val="00F578E1"/>
    <w:rsid w:val="00F61633"/>
    <w:rsid w:val="00F61BBB"/>
    <w:rsid w:val="00F61DBB"/>
    <w:rsid w:val="00F63FE9"/>
    <w:rsid w:val="00F6520E"/>
    <w:rsid w:val="00F65FDF"/>
    <w:rsid w:val="00F666EB"/>
    <w:rsid w:val="00F66829"/>
    <w:rsid w:val="00F677E3"/>
    <w:rsid w:val="00F67A43"/>
    <w:rsid w:val="00F70822"/>
    <w:rsid w:val="00F71DEE"/>
    <w:rsid w:val="00F720A6"/>
    <w:rsid w:val="00F726CD"/>
    <w:rsid w:val="00F730BF"/>
    <w:rsid w:val="00F7344F"/>
    <w:rsid w:val="00F75C23"/>
    <w:rsid w:val="00F75D27"/>
    <w:rsid w:val="00F761A6"/>
    <w:rsid w:val="00F768CC"/>
    <w:rsid w:val="00F76E6E"/>
    <w:rsid w:val="00F771F6"/>
    <w:rsid w:val="00F777FC"/>
    <w:rsid w:val="00F779AA"/>
    <w:rsid w:val="00F81076"/>
    <w:rsid w:val="00F82397"/>
    <w:rsid w:val="00F84531"/>
    <w:rsid w:val="00F846E0"/>
    <w:rsid w:val="00F848AD"/>
    <w:rsid w:val="00F85AA7"/>
    <w:rsid w:val="00F871CF"/>
    <w:rsid w:val="00F872C5"/>
    <w:rsid w:val="00F87DF0"/>
    <w:rsid w:val="00F90A68"/>
    <w:rsid w:val="00F91C11"/>
    <w:rsid w:val="00F91D74"/>
    <w:rsid w:val="00F91D91"/>
    <w:rsid w:val="00F92118"/>
    <w:rsid w:val="00F9309F"/>
    <w:rsid w:val="00F93190"/>
    <w:rsid w:val="00F935BD"/>
    <w:rsid w:val="00F939DB"/>
    <w:rsid w:val="00F93F0D"/>
    <w:rsid w:val="00F944FF"/>
    <w:rsid w:val="00F94AF6"/>
    <w:rsid w:val="00F96625"/>
    <w:rsid w:val="00F96670"/>
    <w:rsid w:val="00F978A9"/>
    <w:rsid w:val="00FA03BD"/>
    <w:rsid w:val="00FA0820"/>
    <w:rsid w:val="00FA2F35"/>
    <w:rsid w:val="00FA363C"/>
    <w:rsid w:val="00FA41F5"/>
    <w:rsid w:val="00FA463B"/>
    <w:rsid w:val="00FA4814"/>
    <w:rsid w:val="00FA4F30"/>
    <w:rsid w:val="00FA54FF"/>
    <w:rsid w:val="00FA59D0"/>
    <w:rsid w:val="00FA6104"/>
    <w:rsid w:val="00FA6271"/>
    <w:rsid w:val="00FB18DC"/>
    <w:rsid w:val="00FB199E"/>
    <w:rsid w:val="00FB325F"/>
    <w:rsid w:val="00FB3C60"/>
    <w:rsid w:val="00FB56C0"/>
    <w:rsid w:val="00FB57D2"/>
    <w:rsid w:val="00FB5E34"/>
    <w:rsid w:val="00FB6CEF"/>
    <w:rsid w:val="00FC1876"/>
    <w:rsid w:val="00FC1B55"/>
    <w:rsid w:val="00FC2A1B"/>
    <w:rsid w:val="00FC3055"/>
    <w:rsid w:val="00FC33FC"/>
    <w:rsid w:val="00FC41FE"/>
    <w:rsid w:val="00FC425D"/>
    <w:rsid w:val="00FC53DF"/>
    <w:rsid w:val="00FC5F75"/>
    <w:rsid w:val="00FC6CBA"/>
    <w:rsid w:val="00FC6CD7"/>
    <w:rsid w:val="00FC6EF3"/>
    <w:rsid w:val="00FC7DB6"/>
    <w:rsid w:val="00FD0173"/>
    <w:rsid w:val="00FD0B0E"/>
    <w:rsid w:val="00FD1A32"/>
    <w:rsid w:val="00FD4052"/>
    <w:rsid w:val="00FD496E"/>
    <w:rsid w:val="00FD548F"/>
    <w:rsid w:val="00FD57B9"/>
    <w:rsid w:val="00FD61C9"/>
    <w:rsid w:val="00FD6DC1"/>
    <w:rsid w:val="00FD756F"/>
    <w:rsid w:val="00FE0634"/>
    <w:rsid w:val="00FE35D2"/>
    <w:rsid w:val="00FE386B"/>
    <w:rsid w:val="00FE443D"/>
    <w:rsid w:val="00FE5424"/>
    <w:rsid w:val="00FE694C"/>
    <w:rsid w:val="00FE6CC6"/>
    <w:rsid w:val="00FE7A60"/>
    <w:rsid w:val="00FF00BD"/>
    <w:rsid w:val="00FF110E"/>
    <w:rsid w:val="00FF1C5F"/>
    <w:rsid w:val="00FF2443"/>
    <w:rsid w:val="00FF29A2"/>
    <w:rsid w:val="00FF2BFD"/>
    <w:rsid w:val="00FF3C2C"/>
    <w:rsid w:val="00FF409B"/>
    <w:rsid w:val="00FF40BD"/>
    <w:rsid w:val="00FF4518"/>
    <w:rsid w:val="00FF45C4"/>
    <w:rsid w:val="00FF4603"/>
    <w:rsid w:val="00FF4880"/>
    <w:rsid w:val="00FF6161"/>
    <w:rsid w:val="00FF6CA9"/>
    <w:rsid w:val="00FF6ED8"/>
    <w:rsid w:val="00FF70CB"/>
    <w:rsid w:val="00FF722C"/>
    <w:rsid w:val="13CEDECE"/>
    <w:rsid w:val="2B5D0F55"/>
    <w:rsid w:val="30F74CB8"/>
    <w:rsid w:val="34BADB5B"/>
    <w:rsid w:val="38CF6921"/>
    <w:rsid w:val="3E059438"/>
    <w:rsid w:val="3E5E286A"/>
    <w:rsid w:val="412B824E"/>
    <w:rsid w:val="4495FAF9"/>
    <w:rsid w:val="46A50149"/>
    <w:rsid w:val="54E2B384"/>
    <w:rsid w:val="56168EB3"/>
    <w:rsid w:val="5963C777"/>
    <w:rsid w:val="7EE9C375"/>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C7147F"/>
  <w15:docId w15:val="{993ABB19-F3A9-4EA5-B613-5C679C7D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E50"/>
    <w:pPr>
      <w:spacing w:after="160" w:line="278" w:lineRule="auto"/>
    </w:pPr>
    <w:rPr>
      <w:kern w:val="2"/>
      <w:sz w:val="24"/>
      <w:szCs w:val="24"/>
      <w:lang w:val="en-GB"/>
      <w14:ligatures w14:val="standardContextual"/>
    </w:rPr>
  </w:style>
  <w:style w:type="paragraph" w:styleId="Heading1">
    <w:name w:val="heading 1"/>
    <w:basedOn w:val="Normal"/>
    <w:next w:val="BodyText"/>
    <w:link w:val="Heading1Char"/>
    <w:qFormat/>
    <w:rsid w:val="00AE2241"/>
    <w:pPr>
      <w:keepNext/>
      <w:keepLines/>
      <w:spacing w:before="240"/>
      <w:outlineLvl w:val="0"/>
    </w:pPr>
    <w:rPr>
      <w:rFonts w:eastAsiaTheme="majorEastAsia" w:cstheme="majorBidi"/>
      <w:b/>
      <w:bCs/>
      <w:color w:val="3F0731" w:themeColor="text2"/>
      <w:sz w:val="28"/>
      <w:szCs w:val="28"/>
    </w:rPr>
  </w:style>
  <w:style w:type="paragraph" w:styleId="Heading2">
    <w:name w:val="heading 2"/>
    <w:basedOn w:val="Normal"/>
    <w:next w:val="BodyText"/>
    <w:link w:val="Heading2Char"/>
    <w:qFormat/>
    <w:rsid w:val="00AE2241"/>
    <w:pPr>
      <w:keepNext/>
      <w:keepLines/>
      <w:spacing w:before="240"/>
      <w:outlineLvl w:val="1"/>
    </w:pPr>
    <w:rPr>
      <w:rFonts w:eastAsiaTheme="majorEastAsia" w:cstheme="majorBidi"/>
      <w:b/>
      <w:bCs/>
      <w:color w:val="3F0731" w:themeColor="text2"/>
      <w:sz w:val="28"/>
      <w:szCs w:val="26"/>
    </w:rPr>
  </w:style>
  <w:style w:type="paragraph" w:styleId="Heading3">
    <w:name w:val="heading 3"/>
    <w:basedOn w:val="Normal"/>
    <w:next w:val="BodyText"/>
    <w:link w:val="Heading3Char"/>
    <w:uiPriority w:val="4"/>
    <w:qFormat/>
    <w:rsid w:val="00AE2241"/>
    <w:pPr>
      <w:keepNext/>
      <w:keepLines/>
      <w:spacing w:before="240"/>
      <w:outlineLvl w:val="2"/>
    </w:pPr>
    <w:rPr>
      <w:rFonts w:eastAsiaTheme="majorEastAsia" w:cstheme="majorBidi"/>
      <w:color w:val="3F0731" w:themeColor="text2"/>
    </w:rPr>
  </w:style>
  <w:style w:type="paragraph" w:styleId="Heading4">
    <w:name w:val="heading 4"/>
    <w:aliases w:val="Heading 4 (table &amp; chart)"/>
    <w:basedOn w:val="Normal"/>
    <w:next w:val="Normal"/>
    <w:link w:val="Heading4Char"/>
    <w:uiPriority w:val="23"/>
    <w:semiHidden/>
    <w:qFormat/>
    <w:rsid w:val="00AE2241"/>
    <w:pPr>
      <w:keepNext/>
      <w:keepLines/>
      <w:numPr>
        <w:ilvl w:val="3"/>
        <w:numId w:val="13"/>
      </w:numPr>
      <w:spacing w:before="120"/>
      <w:outlineLvl w:val="3"/>
    </w:pPr>
    <w:rPr>
      <w:rFonts w:asciiTheme="majorHAnsi" w:eastAsiaTheme="majorEastAsia" w:hAnsiTheme="majorHAnsi" w:cstheme="majorBidi"/>
      <w:b/>
      <w:iCs/>
      <w:color w:val="7A3864" w:themeColor="accent2"/>
    </w:rPr>
  </w:style>
  <w:style w:type="paragraph" w:styleId="Heading5">
    <w:name w:val="heading 5"/>
    <w:basedOn w:val="Normal"/>
    <w:next w:val="Normal"/>
    <w:link w:val="Heading5Char"/>
    <w:uiPriority w:val="23"/>
    <w:semiHidden/>
    <w:qFormat/>
    <w:rsid w:val="00AE2241"/>
    <w:pPr>
      <w:keepNext/>
      <w:keepLines/>
      <w:numPr>
        <w:ilvl w:val="4"/>
        <w:numId w:val="13"/>
      </w:numPr>
      <w:spacing w:before="40" w:after="0"/>
      <w:outlineLvl w:val="4"/>
    </w:pPr>
    <w:rPr>
      <w:rFonts w:asciiTheme="majorHAnsi" w:eastAsiaTheme="majorEastAsia" w:hAnsiTheme="majorHAnsi" w:cstheme="majorBidi"/>
      <w:color w:val="2F0524" w:themeColor="accent1" w:themeShade="BF"/>
    </w:rPr>
  </w:style>
  <w:style w:type="paragraph" w:styleId="Heading6">
    <w:name w:val="heading 6"/>
    <w:basedOn w:val="Normal"/>
    <w:next w:val="Normal"/>
    <w:link w:val="Heading6Char"/>
    <w:uiPriority w:val="23"/>
    <w:semiHidden/>
    <w:qFormat/>
    <w:rsid w:val="00AE2241"/>
    <w:pPr>
      <w:keepNext/>
      <w:keepLines/>
      <w:numPr>
        <w:ilvl w:val="5"/>
        <w:numId w:val="13"/>
      </w:numPr>
      <w:spacing w:before="40" w:after="0"/>
      <w:outlineLvl w:val="5"/>
    </w:pPr>
    <w:rPr>
      <w:rFonts w:asciiTheme="majorHAnsi" w:eastAsiaTheme="majorEastAsia" w:hAnsiTheme="majorHAnsi" w:cstheme="majorBidi"/>
      <w:color w:val="1F0318" w:themeColor="accent1" w:themeShade="7F"/>
    </w:rPr>
  </w:style>
  <w:style w:type="paragraph" w:styleId="Heading7">
    <w:name w:val="heading 7"/>
    <w:basedOn w:val="Normal"/>
    <w:next w:val="Normal"/>
    <w:link w:val="Heading7Char"/>
    <w:uiPriority w:val="23"/>
    <w:semiHidden/>
    <w:qFormat/>
    <w:rsid w:val="00AE2241"/>
    <w:pPr>
      <w:keepNext/>
      <w:keepLines/>
      <w:numPr>
        <w:ilvl w:val="6"/>
        <w:numId w:val="13"/>
      </w:numPr>
      <w:spacing w:before="40" w:after="0"/>
      <w:outlineLvl w:val="6"/>
    </w:pPr>
    <w:rPr>
      <w:rFonts w:asciiTheme="majorHAnsi" w:eastAsiaTheme="majorEastAsia" w:hAnsiTheme="majorHAnsi" w:cstheme="majorBidi"/>
      <w:i/>
      <w:iCs/>
      <w:color w:val="1F0318" w:themeColor="accent1" w:themeShade="7F"/>
    </w:rPr>
  </w:style>
  <w:style w:type="paragraph" w:styleId="Heading8">
    <w:name w:val="heading 8"/>
    <w:basedOn w:val="Normal"/>
    <w:next w:val="Normal"/>
    <w:link w:val="Heading8Char"/>
    <w:uiPriority w:val="23"/>
    <w:semiHidden/>
    <w:qFormat/>
    <w:rsid w:val="00AE2241"/>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E2241"/>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635E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5E50"/>
  </w:style>
  <w:style w:type="paragraph" w:customStyle="1" w:styleId="TableColumnHeading">
    <w:name w:val="Table Column Heading"/>
    <w:basedOn w:val="BodyText"/>
    <w:uiPriority w:val="7"/>
    <w:qFormat/>
    <w:rsid w:val="00AE2241"/>
    <w:pPr>
      <w:spacing w:before="60" w:after="60"/>
    </w:pPr>
    <w:rPr>
      <w:b/>
      <w:bCs/>
    </w:rPr>
  </w:style>
  <w:style w:type="paragraph" w:styleId="Footer">
    <w:name w:val="footer"/>
    <w:basedOn w:val="Normal"/>
    <w:link w:val="FooterChar"/>
    <w:uiPriority w:val="99"/>
    <w:unhideWhenUsed/>
    <w:rsid w:val="00B27F49"/>
    <w:pPr>
      <w:tabs>
        <w:tab w:val="center" w:pos="4513"/>
        <w:tab w:val="right" w:pos="9026"/>
      </w:tabs>
      <w:spacing w:after="0"/>
    </w:pPr>
  </w:style>
  <w:style w:type="character" w:customStyle="1" w:styleId="FooterChar">
    <w:name w:val="Footer Char"/>
    <w:basedOn w:val="DefaultParagraphFont"/>
    <w:link w:val="Footer"/>
    <w:uiPriority w:val="99"/>
    <w:rsid w:val="00B27F49"/>
    <w:rPr>
      <w:kern w:val="2"/>
      <w:sz w:val="22"/>
      <w:szCs w:val="22"/>
      <w:lang w:val="en-GB"/>
      <w14:ligatures w14:val="standardContextual"/>
    </w:rPr>
  </w:style>
  <w:style w:type="paragraph" w:customStyle="1" w:styleId="TableColumnHeadingRight">
    <w:name w:val="Table Column Heading Right"/>
    <w:basedOn w:val="TableColumnHeading"/>
    <w:uiPriority w:val="7"/>
    <w:qFormat/>
    <w:rsid w:val="00AE2241"/>
    <w:pPr>
      <w:jc w:val="right"/>
    </w:pPr>
  </w:style>
  <w:style w:type="paragraph" w:customStyle="1" w:styleId="PageTitle">
    <w:name w:val="Page Title"/>
    <w:basedOn w:val="Normal"/>
    <w:next w:val="BodyText"/>
    <w:uiPriority w:val="3"/>
    <w:qFormat/>
    <w:rsid w:val="00AE2241"/>
    <w:pPr>
      <w:keepNext/>
      <w:spacing w:before="480"/>
      <w:outlineLvl w:val="0"/>
    </w:pPr>
    <w:rPr>
      <w:b/>
      <w:noProof/>
      <w:color w:val="3F0731" w:themeColor="text2"/>
      <w:sz w:val="32"/>
      <w:szCs w:val="48"/>
    </w:rPr>
  </w:style>
  <w:style w:type="paragraph" w:customStyle="1" w:styleId="TableBodyRight">
    <w:name w:val="Table Body Right"/>
    <w:basedOn w:val="TableBody"/>
    <w:uiPriority w:val="8"/>
    <w:qFormat/>
    <w:rsid w:val="00AE2241"/>
    <w:pPr>
      <w:jc w:val="right"/>
    </w:pPr>
  </w:style>
  <w:style w:type="character" w:customStyle="1" w:styleId="Bold">
    <w:name w:val="Bold"/>
    <w:basedOn w:val="DefaultParagraphFont"/>
    <w:uiPriority w:val="2"/>
    <w:qFormat/>
    <w:rsid w:val="00AE2241"/>
    <w:rPr>
      <w:rFonts w:ascii="Poppins" w:hAnsi="Poppins"/>
      <w:b/>
      <w:i w:val="0"/>
      <w:color w:val="000000" w:themeColor="text1"/>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AE2241"/>
    <w:rPr>
      <w:rFonts w:ascii="Poppins" w:eastAsiaTheme="majorEastAsia" w:hAnsi="Poppins" w:cstheme="majorBidi"/>
      <w:b/>
      <w:bCs/>
      <w:color w:val="3F0731" w:themeColor="text2"/>
      <w:kern w:val="2"/>
      <w:sz w:val="28"/>
      <w:szCs w:val="28"/>
      <w:lang w:val="en-GB"/>
      <w14:ligatures w14:val="standardContextual"/>
    </w:rPr>
  </w:style>
  <w:style w:type="character" w:customStyle="1" w:styleId="Heading2Char">
    <w:name w:val="Heading 2 Char"/>
    <w:basedOn w:val="DefaultParagraphFont"/>
    <w:link w:val="Heading2"/>
    <w:uiPriority w:val="4"/>
    <w:rsid w:val="00AE2241"/>
    <w:rPr>
      <w:rFonts w:ascii="Poppins" w:eastAsiaTheme="majorEastAsia" w:hAnsi="Poppins" w:cstheme="majorBidi"/>
      <w:b/>
      <w:bCs/>
      <w:color w:val="3F0731" w:themeColor="text2"/>
      <w:kern w:val="2"/>
      <w:sz w:val="28"/>
      <w:szCs w:val="26"/>
      <w:lang w:val="en-GB"/>
      <w14:ligatures w14:val="standardContextual"/>
    </w:rPr>
  </w:style>
  <w:style w:type="table" w:styleId="TableGrid">
    <w:name w:val="Table Grid"/>
    <w:basedOn w:val="TableNormal"/>
    <w:uiPriority w:val="39"/>
    <w:rsid w:val="00AB5A9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AE2241"/>
    <w:pPr>
      <w:spacing w:before="60" w:after="60"/>
    </w:pPr>
    <w:rPr>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qFormat/>
    <w:rsid w:val="00AE2241"/>
    <w:rPr>
      <w:rFonts w:ascii="Poppins" w:hAnsi="Poppins"/>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AE2241"/>
    <w:rPr>
      <w:rFonts w:ascii="Poppins" w:eastAsiaTheme="majorEastAsia" w:hAnsi="Poppins" w:cstheme="majorBidi"/>
      <w:color w:val="3F0731" w:themeColor="text2"/>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AE2241"/>
    <w:rPr>
      <w:rFonts w:asciiTheme="majorHAnsi" w:eastAsiaTheme="majorEastAsia" w:hAnsiTheme="majorHAnsi" w:cstheme="majorBidi"/>
      <w:color w:val="2F0524" w:themeColor="accent1" w:themeShade="BF"/>
      <w:kern w:val="3"/>
      <w:sz w:val="22"/>
      <w:szCs w:val="22"/>
      <w:lang w:val="en-GB"/>
    </w:rPr>
  </w:style>
  <w:style w:type="paragraph" w:customStyle="1" w:styleId="Bullet1">
    <w:name w:val="Bullet 1"/>
    <w:basedOn w:val="BodyText"/>
    <w:uiPriority w:val="1"/>
    <w:qFormat/>
    <w:rsid w:val="00AE2241"/>
    <w:pPr>
      <w:numPr>
        <w:numId w:val="14"/>
      </w:numPr>
    </w:pPr>
  </w:style>
  <w:style w:type="paragraph" w:customStyle="1" w:styleId="Bullet2">
    <w:name w:val="Bullet 2"/>
    <w:basedOn w:val="BodyText"/>
    <w:uiPriority w:val="1"/>
    <w:qFormat/>
    <w:rsid w:val="00AE2241"/>
    <w:pPr>
      <w:numPr>
        <w:numId w:val="15"/>
      </w:numPr>
    </w:pPr>
  </w:style>
  <w:style w:type="paragraph" w:customStyle="1" w:styleId="Bullet3">
    <w:name w:val="Bullet 3"/>
    <w:basedOn w:val="BodyText"/>
    <w:uiPriority w:val="1"/>
    <w:qFormat/>
    <w:rsid w:val="00AE2241"/>
    <w:pPr>
      <w:numPr>
        <w:numId w:val="16"/>
      </w:numPr>
    </w:pPr>
  </w:style>
  <w:style w:type="paragraph" w:customStyle="1" w:styleId="NumberedBullet1">
    <w:name w:val="Numbered Bullet 1"/>
    <w:basedOn w:val="BodyText"/>
    <w:uiPriority w:val="5"/>
    <w:qFormat/>
    <w:rsid w:val="00AE2241"/>
    <w:pPr>
      <w:numPr>
        <w:numId w:val="17"/>
      </w:numPr>
      <w:spacing w:before="60" w:after="60"/>
    </w:pPr>
  </w:style>
  <w:style w:type="paragraph" w:customStyle="1" w:styleId="NumberedBullet2">
    <w:name w:val="Numbered Bullet 2"/>
    <w:basedOn w:val="BodyText"/>
    <w:uiPriority w:val="5"/>
    <w:qFormat/>
    <w:rsid w:val="00AE2241"/>
    <w:pPr>
      <w:numPr>
        <w:ilvl w:val="1"/>
        <w:numId w:val="17"/>
      </w:numPr>
      <w:tabs>
        <w:tab w:val="left" w:pos="709"/>
      </w:tabs>
    </w:pPr>
  </w:style>
  <w:style w:type="paragraph" w:customStyle="1" w:styleId="NumberedBullet3">
    <w:name w:val="Numbered Bullet 3"/>
    <w:basedOn w:val="BodyText"/>
    <w:uiPriority w:val="5"/>
    <w:qFormat/>
    <w:rsid w:val="00AE2241"/>
    <w:pPr>
      <w:numPr>
        <w:ilvl w:val="2"/>
        <w:numId w:val="17"/>
      </w:numPr>
      <w:tabs>
        <w:tab w:val="left" w:pos="1276"/>
      </w:tabs>
    </w:pPr>
  </w:style>
  <w:style w:type="numbering" w:customStyle="1" w:styleId="NumberedBulletsList">
    <w:name w:val="Numbered Bullets List"/>
    <w:uiPriority w:val="99"/>
    <w:rsid w:val="00AB5A91"/>
    <w:pPr>
      <w:numPr>
        <w:numId w:val="11"/>
      </w:numPr>
    </w:pPr>
  </w:style>
  <w:style w:type="paragraph" w:customStyle="1" w:styleId="Indent1">
    <w:name w:val="Indent 1"/>
    <w:basedOn w:val="BodyText"/>
    <w:uiPriority w:val="6"/>
    <w:semiHidden/>
    <w:unhideWhenUsed/>
    <w:qFormat/>
    <w:rsid w:val="00AE2241"/>
    <w:pPr>
      <w:ind w:left="284"/>
    </w:pPr>
  </w:style>
  <w:style w:type="paragraph" w:customStyle="1" w:styleId="Indent2">
    <w:name w:val="Indent 2"/>
    <w:basedOn w:val="BodyText"/>
    <w:uiPriority w:val="6"/>
    <w:semiHidden/>
    <w:unhideWhenUsed/>
    <w:qFormat/>
    <w:rsid w:val="00AE2241"/>
    <w:pPr>
      <w:ind w:left="567"/>
    </w:pPr>
  </w:style>
  <w:style w:type="paragraph" w:customStyle="1" w:styleId="Indent3">
    <w:name w:val="Indent 3"/>
    <w:basedOn w:val="BodyText"/>
    <w:uiPriority w:val="6"/>
    <w:semiHidden/>
    <w:unhideWhenUsed/>
    <w:qFormat/>
    <w:rsid w:val="00AE2241"/>
    <w:pPr>
      <w:ind w:left="851"/>
    </w:pPr>
  </w:style>
  <w:style w:type="paragraph" w:customStyle="1" w:styleId="ShadedHeading">
    <w:name w:val="Shaded Heading"/>
    <w:basedOn w:val="BodyText"/>
    <w:next w:val="ShadedBody"/>
    <w:uiPriority w:val="10"/>
    <w:rsid w:val="00AB5A91"/>
    <w:pPr>
      <w:keepNext/>
      <w:keepLines/>
      <w:pBdr>
        <w:top w:val="single" w:sz="2" w:space="2" w:color="3F0731" w:themeColor="accent1"/>
        <w:left w:val="single" w:sz="2" w:space="4" w:color="3F0731" w:themeColor="accent1"/>
        <w:bottom w:val="single" w:sz="2" w:space="2" w:color="3F0731" w:themeColor="accent1"/>
        <w:right w:val="single" w:sz="2" w:space="4" w:color="3F0731" w:themeColor="accent1"/>
      </w:pBdr>
      <w:shd w:val="clear" w:color="auto" w:fill="3F0731"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E2241"/>
    <w:rPr>
      <w:rFonts w:asciiTheme="majorHAnsi" w:eastAsiaTheme="majorEastAsia" w:hAnsiTheme="majorHAnsi" w:cstheme="majorBidi"/>
      <w:b/>
      <w:iCs/>
      <w:color w:val="7A3864" w:themeColor="accent2"/>
      <w:kern w:val="3"/>
      <w:sz w:val="22"/>
      <w:szCs w:val="22"/>
      <w:lang w:val="en-GB"/>
    </w:rPr>
  </w:style>
  <w:style w:type="character" w:customStyle="1" w:styleId="Heading6Char">
    <w:name w:val="Heading 6 Char"/>
    <w:basedOn w:val="DefaultParagraphFont"/>
    <w:link w:val="Heading6"/>
    <w:uiPriority w:val="23"/>
    <w:semiHidden/>
    <w:rsid w:val="00AE2241"/>
    <w:rPr>
      <w:rFonts w:asciiTheme="majorHAnsi" w:eastAsiaTheme="majorEastAsia" w:hAnsiTheme="majorHAnsi" w:cstheme="majorBidi"/>
      <w:color w:val="1F0318" w:themeColor="accent1" w:themeShade="7F"/>
      <w:kern w:val="3"/>
      <w:sz w:val="22"/>
      <w:szCs w:val="22"/>
      <w:lang w:val="en-GB"/>
    </w:rPr>
  </w:style>
  <w:style w:type="character" w:customStyle="1" w:styleId="Heading7Char">
    <w:name w:val="Heading 7 Char"/>
    <w:basedOn w:val="DefaultParagraphFont"/>
    <w:link w:val="Heading7"/>
    <w:uiPriority w:val="23"/>
    <w:semiHidden/>
    <w:rsid w:val="00AE2241"/>
    <w:rPr>
      <w:rFonts w:asciiTheme="majorHAnsi" w:eastAsiaTheme="majorEastAsia" w:hAnsiTheme="majorHAnsi" w:cstheme="majorBidi"/>
      <w:i/>
      <w:iCs/>
      <w:color w:val="1F0318" w:themeColor="accent1" w:themeShade="7F"/>
      <w:kern w:val="3"/>
      <w:sz w:val="22"/>
      <w:szCs w:val="22"/>
      <w:lang w:val="en-GB"/>
    </w:rPr>
  </w:style>
  <w:style w:type="character" w:customStyle="1" w:styleId="Heading8Char">
    <w:name w:val="Heading 8 Char"/>
    <w:basedOn w:val="DefaultParagraphFont"/>
    <w:link w:val="Heading8"/>
    <w:uiPriority w:val="23"/>
    <w:semiHidden/>
    <w:rsid w:val="00AE2241"/>
    <w:rPr>
      <w:rFonts w:asciiTheme="majorHAnsi" w:eastAsiaTheme="majorEastAsia" w:hAnsiTheme="majorHAnsi" w:cstheme="majorBidi"/>
      <w:color w:val="272727" w:themeColor="text1" w:themeTint="D8"/>
      <w:kern w:val="3"/>
      <w:sz w:val="21"/>
      <w:szCs w:val="21"/>
      <w:lang w:val="en-GB"/>
    </w:rPr>
  </w:style>
  <w:style w:type="character" w:customStyle="1" w:styleId="Heading9Char">
    <w:name w:val="Heading 9 Char"/>
    <w:basedOn w:val="DefaultParagraphFont"/>
    <w:link w:val="Heading9"/>
    <w:uiPriority w:val="23"/>
    <w:semiHidden/>
    <w:rsid w:val="00AE2241"/>
    <w:rPr>
      <w:rFonts w:asciiTheme="majorHAnsi" w:eastAsiaTheme="majorEastAsia" w:hAnsiTheme="majorHAnsi" w:cstheme="majorBidi"/>
      <w:i/>
      <w:iCs/>
      <w:color w:val="272727" w:themeColor="text1" w:themeTint="D8"/>
      <w:kern w:val="3"/>
      <w:sz w:val="21"/>
      <w:szCs w:val="21"/>
      <w:lang w:val="en-GB"/>
    </w:rPr>
  </w:style>
  <w:style w:type="paragraph" w:styleId="Title">
    <w:name w:val="Title"/>
    <w:basedOn w:val="Normal"/>
    <w:next w:val="Normal"/>
    <w:link w:val="TitleChar"/>
    <w:uiPriority w:val="25"/>
    <w:qFormat/>
    <w:rsid w:val="00AE2241"/>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5"/>
    <w:rsid w:val="00AE2241"/>
    <w:rPr>
      <w:rFonts w:ascii="Poppins" w:eastAsiaTheme="majorEastAsia" w:hAnsi="Poppins" w:cstheme="majorBidi"/>
      <w:spacing w:val="-10"/>
      <w:kern w:val="28"/>
      <w:sz w:val="56"/>
      <w:szCs w:val="56"/>
      <w:lang w:val="en-GB"/>
      <w14:ligatures w14:val="standardContextual"/>
    </w:rPr>
  </w:style>
  <w:style w:type="paragraph" w:customStyle="1" w:styleId="TableRowHeading">
    <w:name w:val="Table Row Heading"/>
    <w:basedOn w:val="TableBody"/>
    <w:uiPriority w:val="7"/>
    <w:qFormat/>
    <w:rsid w:val="00AE2241"/>
    <w:rPr>
      <w:b/>
    </w:rPr>
  </w:style>
  <w:style w:type="character" w:customStyle="1" w:styleId="HighlightAccent4">
    <w:name w:val="Highlight Accent 4"/>
    <w:basedOn w:val="DefaultParagraphFont"/>
    <w:uiPriority w:val="9"/>
    <w:qFormat/>
    <w:rsid w:val="00AE2241"/>
    <w:rPr>
      <w:rFonts w:ascii="Poppins" w:hAnsi="Poppins"/>
      <w:color w:val="000000" w:themeColor="text1"/>
      <w:bdr w:val="none" w:sz="0" w:space="0" w:color="auto"/>
      <w:shd w:val="clear" w:color="auto" w:fill="AEE07E" w:themeFill="accent5" w:themeFillTint="66"/>
    </w:rPr>
  </w:style>
  <w:style w:type="character" w:customStyle="1" w:styleId="HighlightAccent1">
    <w:name w:val="Highlight Accent 1"/>
    <w:basedOn w:val="DefaultParagraphFont"/>
    <w:uiPriority w:val="9"/>
    <w:qFormat/>
    <w:rsid w:val="00AE2241"/>
    <w:rPr>
      <w:rFonts w:ascii="Poppins" w:hAnsi="Poppins"/>
      <w:color w:val="000000" w:themeColor="text1"/>
      <w:bdr w:val="none" w:sz="0" w:space="0" w:color="auto"/>
      <w:shd w:val="clear" w:color="auto" w:fill="ED60CA" w:themeFill="accent1" w:themeFillTint="66"/>
    </w:rPr>
  </w:style>
  <w:style w:type="character" w:customStyle="1" w:styleId="HighlightAccent3">
    <w:name w:val="Highlight Accent 3"/>
    <w:basedOn w:val="DefaultParagraphFont"/>
    <w:uiPriority w:val="9"/>
    <w:qFormat/>
    <w:rsid w:val="00AE2241"/>
    <w:rPr>
      <w:rFonts w:ascii="Poppins" w:hAnsi="Poppins"/>
      <w:color w:val="000000" w:themeColor="text1"/>
      <w:bdr w:val="none" w:sz="0" w:space="0" w:color="auto"/>
      <w:shd w:val="clear" w:color="auto" w:fill="E8A4A1"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link w:val="ListParagraphChar"/>
    <w:uiPriority w:val="34"/>
    <w:qFormat/>
    <w:rsid w:val="00AE2241"/>
    <w:pPr>
      <w:ind w:left="720"/>
      <w:contextualSpacing/>
    </w:pPr>
  </w:style>
  <w:style w:type="paragraph" w:customStyle="1" w:styleId="Heading1Numbered">
    <w:name w:val="Heading 1 Numbered"/>
    <w:basedOn w:val="Heading1"/>
    <w:next w:val="BodyText"/>
    <w:uiPriority w:val="4"/>
    <w:qFormat/>
    <w:rsid w:val="00AE2241"/>
    <w:pPr>
      <w:numPr>
        <w:numId w:val="18"/>
      </w:numPr>
    </w:pPr>
  </w:style>
  <w:style w:type="character" w:customStyle="1" w:styleId="HighlightAccent2">
    <w:name w:val="Highlight Accent 2"/>
    <w:basedOn w:val="DefaultParagraphFont"/>
    <w:uiPriority w:val="9"/>
    <w:qFormat/>
    <w:rsid w:val="00AE2241"/>
    <w:rPr>
      <w:rFonts w:ascii="Poppins" w:hAnsi="Poppins"/>
      <w:color w:val="000000" w:themeColor="text1"/>
      <w:bdr w:val="none" w:sz="0" w:space="0" w:color="auto"/>
      <w:shd w:val="clear" w:color="auto" w:fill="D5A3C4"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5B68E0"/>
    <w:pPr>
      <w:tabs>
        <w:tab w:val="right" w:leader="dot" w:pos="10194"/>
      </w:tabs>
      <w:spacing w:before="60" w:after="60"/>
    </w:pPr>
    <w:rPr>
      <w:rFonts w:ascii="Poppins" w:hAnsi="Poppins" w:cs="Poppins"/>
      <w:b/>
      <w:bCs/>
      <w:noProof/>
      <w:color w:val="000000" w:themeColor="text1"/>
    </w:rPr>
  </w:style>
  <w:style w:type="paragraph" w:styleId="TOC1">
    <w:name w:val="toc 1"/>
    <w:basedOn w:val="Normal"/>
    <w:next w:val="Normal"/>
    <w:autoRedefine/>
    <w:uiPriority w:val="39"/>
    <w:rsid w:val="00B27F49"/>
    <w:pPr>
      <w:tabs>
        <w:tab w:val="right" w:leader="dot" w:pos="10194"/>
      </w:tabs>
      <w:spacing w:before="240" w:after="0"/>
    </w:pPr>
    <w:rPr>
      <w:rFonts w:cstheme="minorHAnsi"/>
      <w:noProof/>
      <w:color w:val="3F0731" w:themeColor="text2"/>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AE2241"/>
    <w:rPr>
      <w:color w:val="3F0731" w:themeColor="text2"/>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AE2241"/>
    <w:rPr>
      <w:rFonts w:ascii="Poppins" w:hAnsi="Poppins"/>
      <w:color w:val="000000" w:themeColor="text1"/>
      <w:lang w:val="en-GB"/>
    </w:rPr>
  </w:style>
  <w:style w:type="character" w:customStyle="1" w:styleId="BodyTextChar">
    <w:name w:val="Body Text Char"/>
    <w:basedOn w:val="DefaultParagraphFont"/>
    <w:link w:val="BodyText"/>
    <w:rsid w:val="00AE2241"/>
    <w:rPr>
      <w:rFonts w:ascii="Poppins" w:hAnsi="Poppins"/>
      <w:color w:val="000000" w:themeColor="text1"/>
      <w:lang w:val="en-GB"/>
    </w:rPr>
  </w:style>
  <w:style w:type="numbering" w:customStyle="1" w:styleId="Bullets">
    <w:name w:val="Bullets"/>
    <w:uiPriority w:val="99"/>
    <w:rsid w:val="00AB5A91"/>
    <w:pPr>
      <w:numPr>
        <w:numId w:val="12"/>
      </w:numPr>
    </w:pPr>
  </w:style>
  <w:style w:type="paragraph" w:customStyle="1" w:styleId="TableTitle">
    <w:name w:val="Table Title"/>
    <w:basedOn w:val="BodyText"/>
    <w:next w:val="BodyText"/>
    <w:uiPriority w:val="6"/>
    <w:qFormat/>
    <w:rsid w:val="00AE2241"/>
    <w:pPr>
      <w:keepNext/>
      <w:keepLines/>
      <w:spacing w:before="120"/>
    </w:pPr>
    <w:rPr>
      <w:rFonts w:cstheme="majorHAnsi"/>
      <w:b/>
      <w:color w:val="3F0731" w:themeColor="text2"/>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3F0731" w:themeColor="accent1"/>
        <w:left w:val="single" w:sz="8" w:space="3" w:color="3F0731" w:themeColor="accent1"/>
        <w:bottom w:val="single" w:sz="8" w:space="2" w:color="3F0731" w:themeColor="accent1"/>
        <w:right w:val="single" w:sz="8" w:space="3" w:color="3F0731" w:themeColor="accent1"/>
      </w:pBdr>
      <w:shd w:val="clear" w:color="auto" w:fill="3F0731" w:themeFill="accent1"/>
    </w:pPr>
    <w:rPr>
      <w:b/>
      <w:sz w:val="24"/>
    </w:rPr>
  </w:style>
  <w:style w:type="character" w:customStyle="1" w:styleId="AuthorsChar">
    <w:name w:val="Authors Char"/>
    <w:basedOn w:val="FooterChar"/>
    <w:link w:val="Authors"/>
    <w:uiPriority w:val="99"/>
    <w:rsid w:val="00AB5A91"/>
    <w:rPr>
      <w:noProof/>
      <w:color w:val="6E6E6E"/>
      <w:kern w:val="2"/>
      <w:sz w:val="18"/>
      <w:szCs w:val="22"/>
      <w:lang w:val="en-GB"/>
      <w14:ligatures w14:val="standardContextual"/>
    </w:rPr>
  </w:style>
  <w:style w:type="character" w:customStyle="1" w:styleId="DateofpapersChar">
    <w:name w:val="Date of papers Char"/>
    <w:basedOn w:val="FooterChar"/>
    <w:link w:val="Dateofpapers"/>
    <w:uiPriority w:val="99"/>
    <w:rsid w:val="00AB5A91"/>
    <w:rPr>
      <w:noProof/>
      <w:color w:val="6E6E6E"/>
      <w:kern w:val="2"/>
      <w:sz w:val="18"/>
      <w:szCs w:val="22"/>
      <w:lang w:val="en-GB"/>
      <w14:ligatures w14:val="standardContextual"/>
    </w:rPr>
  </w:style>
  <w:style w:type="paragraph" w:customStyle="1" w:styleId="CVName">
    <w:name w:val="CV Name"/>
    <w:basedOn w:val="BodyText"/>
    <w:uiPriority w:val="99"/>
    <w:qFormat/>
    <w:rsid w:val="00AE2241"/>
    <w:pPr>
      <w:spacing w:before="60" w:after="0"/>
    </w:pPr>
    <w:rPr>
      <w:b/>
      <w:bCs/>
      <w:color w:val="3F0731" w:themeColor="text2"/>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E2241"/>
    <w:pPr>
      <w:spacing w:after="0"/>
    </w:pPr>
  </w:style>
  <w:style w:type="paragraph" w:customStyle="1" w:styleId="Backcoverdisclaimer">
    <w:name w:val="Back cover disclaimer"/>
    <w:basedOn w:val="Footer"/>
    <w:uiPriority w:val="99"/>
    <w:qFormat/>
    <w:rsid w:val="00AE2241"/>
    <w:pPr>
      <w:tabs>
        <w:tab w:val="clear" w:pos="4513"/>
        <w:tab w:val="clear" w:pos="9026"/>
      </w:tabs>
      <w:spacing w:after="160"/>
    </w:pPr>
    <w:rPr>
      <w:noProof/>
      <w:sz w:val="18"/>
    </w:rPr>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E224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3F87AA"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Normal"/>
    <w:uiPriority w:val="99"/>
    <w:qFormat/>
    <w:rsid w:val="00AE2241"/>
    <w:pPr>
      <w:framePr w:w="10038" w:wrap="notBeside" w:vAnchor="page" w:hAnchor="page" w:x="397" w:y="14053" w:anchorLock="1"/>
      <w:numPr>
        <w:numId w:val="19"/>
      </w:numPr>
      <w:spacing w:after="120" w:line="240" w:lineRule="auto"/>
      <w:ind w:right="306"/>
    </w:pPr>
    <w:rPr>
      <w:b/>
      <w:bCs/>
      <w:color w:val="000000" w:themeColor="text1"/>
      <w:kern w:val="0"/>
      <w:sz w:val="56"/>
    </w:rPr>
  </w:style>
  <w:style w:type="paragraph" w:customStyle="1" w:styleId="SectionSubtitle">
    <w:name w:val="Section Subtitle"/>
    <w:basedOn w:val="Normal"/>
    <w:uiPriority w:val="99"/>
    <w:qFormat/>
    <w:rsid w:val="00AE2241"/>
    <w:pPr>
      <w:framePr w:w="10038" w:wrap="notBeside" w:vAnchor="page" w:hAnchor="page" w:x="1140" w:y="13885" w:anchorLock="1"/>
      <w:spacing w:after="120" w:line="240" w:lineRule="auto"/>
      <w:ind w:left="1080" w:right="306" w:hanging="720"/>
    </w:pPr>
    <w:rPr>
      <w:color w:val="636462"/>
      <w:kern w:val="0"/>
      <w:sz w:val="52"/>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E224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E224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AE2241"/>
    <w:pPr>
      <w:tabs>
        <w:tab w:val="center" w:pos="1438"/>
      </w:tabs>
      <w:spacing w:before="60" w:after="0"/>
    </w:pPr>
    <w:rPr>
      <w:color w:val="3F0731" w:themeColor="text2"/>
      <w:sz w:val="18"/>
    </w:rPr>
  </w:style>
  <w:style w:type="paragraph" w:styleId="NormalWeb">
    <w:name w:val="Normal (Web)"/>
    <w:basedOn w:val="Normal"/>
    <w:uiPriority w:val="99"/>
    <w:unhideWhenUsed/>
    <w:rsid w:val="00AB5A91"/>
    <w:pPr>
      <w:spacing w:before="100" w:beforeAutospacing="1" w:after="100" w:afterAutospacing="1"/>
    </w:pPr>
    <w:rPr>
      <w:rFonts w:ascii="Times New Roman" w:eastAsia="Times New Roman" w:hAnsi="Times New Roman" w:cs="Times New Roman"/>
      <w:lang w:eastAsia="en-GB"/>
    </w:rPr>
  </w:style>
  <w:style w:type="table" w:customStyle="1" w:styleId="NESO">
    <w:name w:val="NESO"/>
    <w:basedOn w:val="TableNormal"/>
    <w:uiPriority w:val="99"/>
    <w:rsid w:val="00B27F49"/>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3F0731" w:themeColor="accent1"/>
          <w:left w:val="nil"/>
          <w:bottom w:val="single" w:sz="8" w:space="0" w:color="3F0731" w:themeColor="accent1"/>
          <w:right w:val="nil"/>
          <w:insideH w:val="nil"/>
          <w:insideV w:val="nil"/>
          <w:tl2br w:val="nil"/>
          <w:tr2bl w:val="nil"/>
        </w:tcBorders>
        <w:shd w:val="clear" w:color="auto" w:fill="FFFFFF" w:themeFill="background1"/>
      </w:tcPr>
    </w:tblStylePr>
    <w:tblStylePr w:type="lastRow">
      <w:tblPr/>
      <w:tcPr>
        <w:tcBorders>
          <w:top w:val="single" w:sz="4" w:space="0" w:color="3F0731" w:themeColor="accent1"/>
          <w:bottom w:val="single" w:sz="4" w:space="0" w:color="3F0731" w:themeColor="accent1"/>
        </w:tcBorders>
        <w:shd w:val="clear" w:color="auto" w:fill="auto"/>
      </w:tcPr>
    </w:tblStylePr>
  </w:style>
  <w:style w:type="paragraph" w:styleId="Subtitle">
    <w:name w:val="Subtitle"/>
    <w:basedOn w:val="Normal"/>
    <w:next w:val="Normal"/>
    <w:link w:val="SubtitleChar"/>
    <w:uiPriority w:val="25"/>
    <w:qFormat/>
    <w:rsid w:val="00AE22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5"/>
    <w:rsid w:val="00AE2241"/>
    <w:rPr>
      <w:rFonts w:ascii="Poppins" w:eastAsiaTheme="majorEastAsia" w:hAnsi="Poppins"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AE2241"/>
    <w:pPr>
      <w:spacing w:before="160"/>
      <w:jc w:val="center"/>
    </w:pPr>
    <w:rPr>
      <w:i/>
      <w:iCs/>
      <w:color w:val="404040" w:themeColor="text1" w:themeTint="BF"/>
    </w:rPr>
  </w:style>
  <w:style w:type="character" w:customStyle="1" w:styleId="QuoteChar">
    <w:name w:val="Quote Char"/>
    <w:basedOn w:val="DefaultParagraphFont"/>
    <w:link w:val="Quote"/>
    <w:uiPriority w:val="30"/>
    <w:rsid w:val="00AE2241"/>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AE2241"/>
    <w:rPr>
      <w:i/>
      <w:iCs/>
      <w:color w:val="2F0524" w:themeColor="accent1" w:themeShade="BF"/>
    </w:rPr>
  </w:style>
  <w:style w:type="character" w:styleId="IntenseReference">
    <w:name w:val="Intense Reference"/>
    <w:basedOn w:val="DefaultParagraphFont"/>
    <w:uiPriority w:val="33"/>
    <w:qFormat/>
    <w:rsid w:val="00AE2241"/>
    <w:rPr>
      <w:b/>
      <w:bCs/>
      <w:smallCaps/>
      <w:color w:val="2F0524" w:themeColor="accent1" w:themeShade="BF"/>
      <w:spacing w:val="5"/>
    </w:rPr>
  </w:style>
  <w:style w:type="paragraph" w:styleId="Caption">
    <w:name w:val="caption"/>
    <w:basedOn w:val="Normal"/>
    <w:next w:val="Normal"/>
    <w:uiPriority w:val="36"/>
    <w:semiHidden/>
    <w:qFormat/>
    <w:rsid w:val="00AE2241"/>
    <w:pPr>
      <w:spacing w:after="200" w:line="240" w:lineRule="auto"/>
    </w:pPr>
    <w:rPr>
      <w:i/>
      <w:iCs/>
      <w:color w:val="3F0731" w:themeColor="text2"/>
      <w:sz w:val="18"/>
      <w:szCs w:val="18"/>
    </w:rPr>
  </w:style>
  <w:style w:type="character" w:styleId="Strong">
    <w:name w:val="Strong"/>
    <w:basedOn w:val="DefaultParagraphFont"/>
    <w:uiPriority w:val="29"/>
    <w:semiHidden/>
    <w:qFormat/>
    <w:rsid w:val="00AE2241"/>
    <w:rPr>
      <w:b/>
      <w:bCs/>
    </w:rPr>
  </w:style>
  <w:style w:type="character" w:styleId="SubtleEmphasis">
    <w:name w:val="Subtle Emphasis"/>
    <w:basedOn w:val="DefaultParagraphFont"/>
    <w:uiPriority w:val="26"/>
    <w:semiHidden/>
    <w:qFormat/>
    <w:rsid w:val="00AE2241"/>
    <w:rPr>
      <w:i/>
      <w:iCs/>
      <w:color w:val="404040" w:themeColor="text1" w:themeTint="BF"/>
    </w:rPr>
  </w:style>
  <w:style w:type="character" w:styleId="SubtleReference">
    <w:name w:val="Subtle Reference"/>
    <w:basedOn w:val="DefaultParagraphFont"/>
    <w:uiPriority w:val="32"/>
    <w:semiHidden/>
    <w:qFormat/>
    <w:rsid w:val="00AE2241"/>
    <w:rPr>
      <w:smallCaps/>
      <w:color w:val="5A5A5A" w:themeColor="text1" w:themeTint="A5"/>
    </w:rPr>
  </w:style>
  <w:style w:type="character" w:styleId="BookTitle">
    <w:name w:val="Book Title"/>
    <w:basedOn w:val="DefaultParagraphFont"/>
    <w:uiPriority w:val="34"/>
    <w:semiHidden/>
    <w:qFormat/>
    <w:rsid w:val="00AE2241"/>
    <w:rPr>
      <w:b/>
      <w:bCs/>
      <w:i/>
      <w:iCs/>
      <w:spacing w:val="5"/>
    </w:rPr>
  </w:style>
  <w:style w:type="table" w:styleId="GridTable4-Accent2">
    <w:name w:val="Grid Table 4 Accent 2"/>
    <w:basedOn w:val="TableNormal"/>
    <w:uiPriority w:val="49"/>
    <w:rsid w:val="00AE2241"/>
    <w:pPr>
      <w:spacing w:after="0"/>
    </w:pPr>
    <w:tblPr>
      <w:tblStyleRowBandSize w:val="1"/>
      <w:tblStyleColBandSize w:val="1"/>
      <w:tblBorders>
        <w:top w:val="single" w:sz="4" w:space="0" w:color="C076A7" w:themeColor="accent2" w:themeTint="99"/>
        <w:left w:val="single" w:sz="4" w:space="0" w:color="C076A7" w:themeColor="accent2" w:themeTint="99"/>
        <w:bottom w:val="single" w:sz="4" w:space="0" w:color="C076A7" w:themeColor="accent2" w:themeTint="99"/>
        <w:right w:val="single" w:sz="4" w:space="0" w:color="C076A7" w:themeColor="accent2" w:themeTint="99"/>
        <w:insideH w:val="single" w:sz="4" w:space="0" w:color="C076A7" w:themeColor="accent2" w:themeTint="99"/>
        <w:insideV w:val="single" w:sz="4" w:space="0" w:color="C076A7" w:themeColor="accent2" w:themeTint="99"/>
      </w:tblBorders>
    </w:tblPr>
    <w:tblStylePr w:type="firstRow">
      <w:rPr>
        <w:b/>
        <w:bCs/>
        <w:color w:val="FFFFFF" w:themeColor="background1"/>
      </w:rPr>
      <w:tblPr/>
      <w:tcPr>
        <w:tcBorders>
          <w:top w:val="single" w:sz="4" w:space="0" w:color="7A3864" w:themeColor="accent2"/>
          <w:left w:val="single" w:sz="4" w:space="0" w:color="7A3864" w:themeColor="accent2"/>
          <w:bottom w:val="single" w:sz="4" w:space="0" w:color="7A3864" w:themeColor="accent2"/>
          <w:right w:val="single" w:sz="4" w:space="0" w:color="7A3864" w:themeColor="accent2"/>
          <w:insideH w:val="nil"/>
          <w:insideV w:val="nil"/>
        </w:tcBorders>
        <w:shd w:val="clear" w:color="auto" w:fill="7A3864" w:themeFill="accent2"/>
      </w:tcPr>
    </w:tblStylePr>
    <w:tblStylePr w:type="lastRow">
      <w:rPr>
        <w:b/>
        <w:bCs/>
      </w:rPr>
      <w:tblPr/>
      <w:tcPr>
        <w:tcBorders>
          <w:top w:val="double" w:sz="4" w:space="0" w:color="7A3864" w:themeColor="accent2"/>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BodyText2">
    <w:name w:val="Body Text 2"/>
    <w:basedOn w:val="Normal"/>
    <w:link w:val="BodyText2Char"/>
    <w:uiPriority w:val="99"/>
    <w:semiHidden/>
    <w:unhideWhenUsed/>
    <w:rsid w:val="00CA0621"/>
    <w:pPr>
      <w:spacing w:after="120" w:line="480" w:lineRule="auto"/>
    </w:pPr>
  </w:style>
  <w:style w:type="character" w:customStyle="1" w:styleId="BodyText2Char">
    <w:name w:val="Body Text 2 Char"/>
    <w:basedOn w:val="DefaultParagraphFont"/>
    <w:link w:val="BodyText2"/>
    <w:uiPriority w:val="99"/>
    <w:semiHidden/>
    <w:rsid w:val="00CA0621"/>
    <w:rPr>
      <w:rFonts w:ascii="Arial" w:eastAsia="Arial" w:hAnsi="Arial" w:cs="Arial"/>
      <w:kern w:val="3"/>
      <w:sz w:val="22"/>
      <w:szCs w:val="22"/>
      <w:lang w:val="en-GB"/>
    </w:rPr>
  </w:style>
  <w:style w:type="paragraph" w:customStyle="1" w:styleId="CA2">
    <w:name w:val="CA2"/>
    <w:basedOn w:val="Heading1"/>
    <w:next w:val="Normal"/>
    <w:link w:val="CA2Char"/>
    <w:qFormat/>
    <w:rsid w:val="00CA0621"/>
    <w:pPr>
      <w:shd w:val="clear" w:color="auto" w:fill="385B16" w:themeFill="accent5"/>
      <w:spacing w:after="120"/>
    </w:pPr>
    <w:rPr>
      <w:rFonts w:asciiTheme="majorHAnsi" w:hAnsiTheme="majorHAnsi"/>
      <w:bCs w:val="0"/>
      <w:color w:val="FFFFFF" w:themeColor="background1"/>
      <w:kern w:val="0"/>
      <w:szCs w:val="32"/>
    </w:rPr>
  </w:style>
  <w:style w:type="paragraph" w:customStyle="1" w:styleId="CA3">
    <w:name w:val="CA3"/>
    <w:basedOn w:val="Heading1"/>
    <w:next w:val="Normal"/>
    <w:link w:val="CA3Char"/>
    <w:qFormat/>
    <w:rsid w:val="00CA0621"/>
    <w:pPr>
      <w:shd w:val="clear" w:color="auto" w:fill="FF00FF" w:themeFill="accent3"/>
      <w:spacing w:after="120"/>
    </w:pPr>
    <w:rPr>
      <w:rFonts w:asciiTheme="majorHAnsi" w:hAnsiTheme="majorHAnsi"/>
      <w:bCs w:val="0"/>
      <w:color w:val="FFFFFF" w:themeColor="background1"/>
      <w:kern w:val="0"/>
      <w:szCs w:val="32"/>
    </w:rPr>
  </w:style>
  <w:style w:type="character" w:customStyle="1" w:styleId="CA2Char">
    <w:name w:val="CA2 Char"/>
    <w:basedOn w:val="DefaultParagraphFont"/>
    <w:link w:val="CA2"/>
    <w:rsid w:val="00CA0621"/>
    <w:rPr>
      <w:rFonts w:asciiTheme="majorHAnsi" w:eastAsiaTheme="majorEastAsia" w:hAnsiTheme="majorHAnsi" w:cstheme="majorBidi"/>
      <w:b/>
      <w:color w:val="FFFFFF" w:themeColor="background1"/>
      <w:sz w:val="28"/>
      <w:szCs w:val="32"/>
      <w:shd w:val="clear" w:color="auto" w:fill="385B16" w:themeFill="accent5"/>
      <w:lang w:val="en-GB"/>
    </w:rPr>
  </w:style>
  <w:style w:type="paragraph" w:customStyle="1" w:styleId="CA4">
    <w:name w:val="CA4"/>
    <w:basedOn w:val="Heading1"/>
    <w:link w:val="CA4Char"/>
    <w:qFormat/>
    <w:rsid w:val="00CA0621"/>
    <w:pPr>
      <w:shd w:val="clear" w:color="auto" w:fill="070E40" w:themeFill="accent4"/>
      <w:spacing w:after="120"/>
    </w:pPr>
    <w:rPr>
      <w:rFonts w:asciiTheme="majorHAnsi" w:hAnsiTheme="majorHAnsi"/>
      <w:bCs w:val="0"/>
      <w:color w:val="FFFFFF" w:themeColor="background1"/>
      <w:kern w:val="0"/>
      <w:szCs w:val="32"/>
    </w:rPr>
  </w:style>
  <w:style w:type="character" w:customStyle="1" w:styleId="CA3Char">
    <w:name w:val="CA3 Char"/>
    <w:basedOn w:val="DefaultParagraphFont"/>
    <w:link w:val="CA3"/>
    <w:rsid w:val="00CA0621"/>
    <w:rPr>
      <w:rFonts w:asciiTheme="majorHAnsi" w:eastAsiaTheme="majorEastAsia" w:hAnsiTheme="majorHAnsi" w:cstheme="majorBidi"/>
      <w:b/>
      <w:color w:val="FFFFFF" w:themeColor="background1"/>
      <w:sz w:val="28"/>
      <w:szCs w:val="32"/>
      <w:shd w:val="clear" w:color="auto" w:fill="FF00FF" w:themeFill="accent3"/>
      <w:lang w:val="en-GB"/>
    </w:rPr>
  </w:style>
  <w:style w:type="paragraph" w:customStyle="1" w:styleId="CA5">
    <w:name w:val="CA5"/>
    <w:basedOn w:val="Heading1"/>
    <w:next w:val="Normal"/>
    <w:link w:val="CA5Char"/>
    <w:qFormat/>
    <w:rsid w:val="00CA0621"/>
    <w:pPr>
      <w:shd w:val="clear" w:color="auto" w:fill="B0322B" w:themeFill="accent6"/>
      <w:spacing w:after="120"/>
    </w:pPr>
    <w:rPr>
      <w:rFonts w:asciiTheme="majorHAnsi" w:hAnsiTheme="majorHAnsi"/>
      <w:bCs w:val="0"/>
      <w:color w:val="FFFFFF" w:themeColor="background1"/>
      <w:kern w:val="0"/>
      <w:szCs w:val="32"/>
    </w:rPr>
  </w:style>
  <w:style w:type="character" w:customStyle="1" w:styleId="CA4Char">
    <w:name w:val="CA4 Char"/>
    <w:basedOn w:val="DefaultParagraphFont"/>
    <w:link w:val="CA4"/>
    <w:rsid w:val="00CA0621"/>
    <w:rPr>
      <w:rFonts w:asciiTheme="majorHAnsi" w:eastAsiaTheme="majorEastAsia" w:hAnsiTheme="majorHAnsi" w:cstheme="majorBidi"/>
      <w:b/>
      <w:color w:val="FFFFFF" w:themeColor="background1"/>
      <w:sz w:val="28"/>
      <w:szCs w:val="32"/>
      <w:shd w:val="clear" w:color="auto" w:fill="070E40" w:themeFill="accent4"/>
      <w:lang w:val="en-GB"/>
    </w:rPr>
  </w:style>
  <w:style w:type="paragraph" w:customStyle="1" w:styleId="CA6">
    <w:name w:val="CA6"/>
    <w:basedOn w:val="Heading1"/>
    <w:next w:val="Normal"/>
    <w:link w:val="CA6Char"/>
    <w:qFormat/>
    <w:rsid w:val="00CA0621"/>
    <w:pPr>
      <w:shd w:val="clear" w:color="auto" w:fill="7A3864" w:themeFill="accent2"/>
      <w:spacing w:after="120"/>
    </w:pPr>
    <w:rPr>
      <w:rFonts w:asciiTheme="majorHAnsi" w:hAnsiTheme="majorHAnsi"/>
      <w:bCs w:val="0"/>
      <w:color w:val="FFFFFF" w:themeColor="background1"/>
      <w:kern w:val="0"/>
      <w:szCs w:val="32"/>
    </w:rPr>
  </w:style>
  <w:style w:type="character" w:customStyle="1" w:styleId="CA5Char">
    <w:name w:val="CA5 Char"/>
    <w:basedOn w:val="DefaultParagraphFont"/>
    <w:link w:val="CA5"/>
    <w:rsid w:val="00CA0621"/>
    <w:rPr>
      <w:rFonts w:asciiTheme="majorHAnsi" w:eastAsiaTheme="majorEastAsia" w:hAnsiTheme="majorHAnsi" w:cstheme="majorBidi"/>
      <w:b/>
      <w:color w:val="FFFFFF" w:themeColor="background1"/>
      <w:sz w:val="28"/>
      <w:szCs w:val="32"/>
      <w:shd w:val="clear" w:color="auto" w:fill="B0322B" w:themeFill="accent6"/>
      <w:lang w:val="en-GB"/>
    </w:rPr>
  </w:style>
  <w:style w:type="character" w:customStyle="1" w:styleId="CA6Char">
    <w:name w:val="CA6 Char"/>
    <w:basedOn w:val="DefaultParagraphFont"/>
    <w:link w:val="CA6"/>
    <w:rsid w:val="00CA0621"/>
    <w:rPr>
      <w:rFonts w:asciiTheme="majorHAnsi" w:eastAsiaTheme="majorEastAsia" w:hAnsiTheme="majorHAnsi" w:cstheme="majorBidi"/>
      <w:b/>
      <w:color w:val="FFFFFF" w:themeColor="background1"/>
      <w:sz w:val="28"/>
      <w:szCs w:val="32"/>
      <w:shd w:val="clear" w:color="auto" w:fill="7A3864" w:themeFill="accent2"/>
      <w:lang w:val="en-GB"/>
    </w:rPr>
  </w:style>
  <w:style w:type="paragraph" w:customStyle="1" w:styleId="Documentname">
    <w:name w:val="Document name"/>
    <w:basedOn w:val="Normal"/>
    <w:link w:val="DocumentnameChar"/>
    <w:qFormat/>
    <w:rsid w:val="00CA0621"/>
    <w:pPr>
      <w:framePr w:hSpace="180" w:wrap="around" w:vAnchor="page" w:hAnchor="page" w:x="775" w:y="1474"/>
      <w:spacing w:after="0"/>
    </w:pPr>
    <w:rPr>
      <w:b/>
      <w:color w:val="FFFFFF" w:themeColor="background1"/>
      <w:kern w:val="0"/>
      <w:sz w:val="28"/>
    </w:rPr>
  </w:style>
  <w:style w:type="character" w:customStyle="1" w:styleId="DocumentnameChar">
    <w:name w:val="Document name Char"/>
    <w:basedOn w:val="DefaultParagraphFont"/>
    <w:link w:val="Documentname"/>
    <w:rsid w:val="00CA0621"/>
    <w:rPr>
      <w:b/>
      <w:color w:val="FFFFFF" w:themeColor="background1"/>
      <w:sz w:val="28"/>
      <w:szCs w:val="22"/>
      <w:lang w:val="en-GB"/>
    </w:rPr>
  </w:style>
  <w:style w:type="paragraph" w:customStyle="1" w:styleId="CA7">
    <w:name w:val="CA7"/>
    <w:basedOn w:val="Heading1"/>
    <w:next w:val="Normal"/>
    <w:link w:val="CA7Char"/>
    <w:qFormat/>
    <w:rsid w:val="00CA0621"/>
    <w:pPr>
      <w:shd w:val="clear" w:color="auto" w:fill="3F0731" w:themeFill="text2"/>
      <w:spacing w:after="120"/>
    </w:pPr>
    <w:rPr>
      <w:rFonts w:asciiTheme="majorHAnsi" w:hAnsiTheme="majorHAnsi"/>
      <w:bCs w:val="0"/>
      <w:color w:val="FFFFFF" w:themeColor="background1"/>
      <w:kern w:val="0"/>
      <w:szCs w:val="32"/>
    </w:rPr>
  </w:style>
  <w:style w:type="character" w:customStyle="1" w:styleId="CA7Char">
    <w:name w:val="CA7 Char"/>
    <w:basedOn w:val="DefaultParagraphFont"/>
    <w:link w:val="CA7"/>
    <w:rsid w:val="00CA0621"/>
    <w:rPr>
      <w:rFonts w:asciiTheme="majorHAnsi" w:eastAsiaTheme="majorEastAsia" w:hAnsiTheme="majorHAnsi" w:cstheme="majorBidi"/>
      <w:b/>
      <w:color w:val="FFFFFF" w:themeColor="background1"/>
      <w:sz w:val="28"/>
      <w:szCs w:val="32"/>
      <w:shd w:val="clear" w:color="auto" w:fill="3F0731" w:themeFill="text2"/>
      <w:lang w:val="en-GB"/>
    </w:rPr>
  </w:style>
  <w:style w:type="character" w:customStyle="1" w:styleId="normaltextrun">
    <w:name w:val="normaltextrun"/>
    <w:basedOn w:val="DefaultParagraphFont"/>
    <w:rsid w:val="00CA0621"/>
  </w:style>
  <w:style w:type="table" w:customStyle="1" w:styleId="TableGrid1">
    <w:name w:val="Table Grid1"/>
    <w:basedOn w:val="TableNormal"/>
    <w:next w:val="TableGrid"/>
    <w:uiPriority w:val="39"/>
    <w:rsid w:val="00CA062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A0621"/>
    <w:rPr>
      <w:rFonts w:ascii="Poppins" w:hAnsi="Poppins"/>
      <w:kern w:val="2"/>
      <w:sz w:val="22"/>
      <w:szCs w:val="22"/>
      <w:lang w:val="en-GB"/>
      <w14:ligatures w14:val="standardContextual"/>
    </w:rPr>
  </w:style>
  <w:style w:type="character" w:customStyle="1" w:styleId="TimelineChar">
    <w:name w:val="Timeline Char"/>
    <w:basedOn w:val="DefaultParagraphFont"/>
    <w:link w:val="Timeline"/>
    <w:rsid w:val="00370AF0"/>
    <w:rPr>
      <w:rFonts w:ascii="Calibri" w:eastAsia="Calibri" w:hAnsi="Calibri" w:cs="Times New Roman"/>
      <w:color w:val="000000"/>
      <w:szCs w:val="18"/>
      <w:lang w:val="en-GB"/>
    </w:rPr>
  </w:style>
  <w:style w:type="paragraph" w:customStyle="1" w:styleId="Timeline">
    <w:name w:val="Timeline"/>
    <w:basedOn w:val="Normal"/>
    <w:link w:val="TimelineChar"/>
    <w:qFormat/>
    <w:rsid w:val="00370AF0"/>
    <w:rPr>
      <w:rFonts w:ascii="Calibri" w:eastAsia="Calibri" w:hAnsi="Calibri" w:cs="Times New Roman"/>
      <w:color w:val="000000"/>
      <w:kern w:val="0"/>
      <w:sz w:val="20"/>
      <w:szCs w:val="18"/>
    </w:rPr>
  </w:style>
  <w:style w:type="paragraph" w:customStyle="1" w:styleId="pf0">
    <w:name w:val="pf0"/>
    <w:basedOn w:val="Normal"/>
    <w:rsid w:val="00CF4BBF"/>
    <w:pPr>
      <w:spacing w:before="100" w:beforeAutospacing="1" w:after="100" w:afterAutospacing="1" w:line="240" w:lineRule="auto"/>
    </w:pPr>
    <w:rPr>
      <w:rFonts w:ascii="Times New Roman" w:eastAsia="Times New Roman" w:hAnsi="Times New Roman" w:cs="Times New Roman"/>
      <w:kern w:val="0"/>
      <w:lang w:eastAsia="en-GB"/>
    </w:rPr>
  </w:style>
  <w:style w:type="character" w:customStyle="1" w:styleId="cf01">
    <w:name w:val="cf01"/>
    <w:basedOn w:val="DefaultParagraphFont"/>
    <w:rsid w:val="00CF4BBF"/>
    <w:rPr>
      <w:rFonts w:ascii="Segoe UI" w:hAnsi="Segoe UI" w:cs="Segoe UI" w:hint="default"/>
      <w:sz w:val="18"/>
      <w:szCs w:val="18"/>
    </w:rPr>
  </w:style>
  <w:style w:type="paragraph" w:customStyle="1" w:styleId="TOCMOD">
    <w:name w:val="TOC MOD"/>
    <w:basedOn w:val="Normal"/>
    <w:qFormat/>
    <w:rsid w:val="002B7394"/>
    <w:pPr>
      <w:framePr w:hSpace="181" w:vSpace="181" w:wrap="around" w:vAnchor="text" w:hAnchor="text" w:y="1"/>
      <w:tabs>
        <w:tab w:val="left" w:pos="382"/>
        <w:tab w:val="right" w:pos="7655"/>
      </w:tabs>
      <w:spacing w:before="120" w:after="120" w:line="300" w:lineRule="atLeast"/>
      <w:ind w:right="318"/>
    </w:pPr>
    <w:rPr>
      <w:rFonts w:eastAsia="Times New Roman" w:cs="Times New Roman"/>
      <w:b/>
      <w:bCs/>
      <w:noProof/>
      <w:color w:val="008576"/>
      <w:kern w:val="0"/>
      <w:lang w:eastAsia="en-GB"/>
    </w:rPr>
  </w:style>
  <w:style w:type="table" w:styleId="PlainTable5">
    <w:name w:val="Plain Table 5"/>
    <w:basedOn w:val="TableNormal"/>
    <w:uiPriority w:val="45"/>
    <w:rsid w:val="00FA6104"/>
    <w:pPr>
      <w:autoSpaceDN w:val="0"/>
      <w:spacing w:after="0"/>
      <w:textAlignment w:val="baseline"/>
    </w:pPr>
    <w:rPr>
      <w:rFonts w:ascii="Arial" w:eastAsia="Arial" w:hAnsi="Arial" w:cs="Ari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3A1736"/>
    <w:pPr>
      <w:spacing w:after="0"/>
    </w:pPr>
    <w:tblPr>
      <w:tblStyleRowBandSize w:val="1"/>
      <w:tblStyleColBandSize w:val="1"/>
      <w:tblBorders>
        <w:top w:val="single" w:sz="4" w:space="0" w:color="DD18AB" w:themeColor="accent1" w:themeTint="99"/>
        <w:left w:val="single" w:sz="4" w:space="0" w:color="DD18AB" w:themeColor="accent1" w:themeTint="99"/>
        <w:bottom w:val="single" w:sz="4" w:space="0" w:color="DD18AB" w:themeColor="accent1" w:themeTint="99"/>
        <w:right w:val="single" w:sz="4" w:space="0" w:color="DD18AB" w:themeColor="accent1" w:themeTint="99"/>
        <w:insideH w:val="single" w:sz="4" w:space="0" w:color="DD18AB" w:themeColor="accent1" w:themeTint="99"/>
        <w:insideV w:val="single" w:sz="4" w:space="0" w:color="DD18AB" w:themeColor="accent1" w:themeTint="99"/>
      </w:tblBorders>
    </w:tblPr>
    <w:tblStylePr w:type="firstRow">
      <w:rPr>
        <w:b/>
        <w:bCs/>
        <w:color w:val="FFFFFF" w:themeColor="background1"/>
      </w:rPr>
      <w:tblPr/>
      <w:tcPr>
        <w:tcBorders>
          <w:top w:val="single" w:sz="4" w:space="0" w:color="3F0731" w:themeColor="accent1"/>
          <w:left w:val="single" w:sz="4" w:space="0" w:color="3F0731" w:themeColor="accent1"/>
          <w:bottom w:val="single" w:sz="4" w:space="0" w:color="3F0731" w:themeColor="accent1"/>
          <w:right w:val="single" w:sz="4" w:space="0" w:color="3F0731" w:themeColor="accent1"/>
          <w:insideH w:val="nil"/>
          <w:insideV w:val="nil"/>
        </w:tcBorders>
        <w:shd w:val="clear" w:color="auto" w:fill="3F0731" w:themeFill="accent1"/>
      </w:tcPr>
    </w:tblStylePr>
    <w:tblStylePr w:type="lastRow">
      <w:rPr>
        <w:b/>
        <w:bCs/>
      </w:rPr>
      <w:tblPr/>
      <w:tcPr>
        <w:tcBorders>
          <w:top w:val="double" w:sz="4" w:space="0" w:color="3F0731" w:themeColor="accent1"/>
        </w:tcBorders>
      </w:tcPr>
    </w:tblStylePr>
    <w:tblStylePr w:type="firstCol">
      <w:rPr>
        <w:b/>
        <w:bCs/>
      </w:rPr>
    </w:tblStylePr>
    <w:tblStylePr w:type="lastCol">
      <w:rPr>
        <w:b/>
        <w:bCs/>
      </w:rPr>
    </w:tblStylePr>
    <w:tblStylePr w:type="band1Vert">
      <w:tblPr/>
      <w:tcPr>
        <w:shd w:val="clear" w:color="auto" w:fill="F6AFE4" w:themeFill="accent1" w:themeFillTint="33"/>
      </w:tcPr>
    </w:tblStylePr>
    <w:tblStylePr w:type="band1Horz">
      <w:tblPr/>
      <w:tcPr>
        <w:shd w:val="clear" w:color="auto" w:fill="F6AFE4" w:themeFill="accent1" w:themeFillTint="33"/>
      </w:tcPr>
    </w:tblStylePr>
  </w:style>
  <w:style w:type="character" w:customStyle="1" w:styleId="Boldnormaltext">
    <w:name w:val="Bold normal text"/>
    <w:basedOn w:val="DefaultParagraphFont"/>
    <w:uiPriority w:val="1"/>
    <w:rsid w:val="003A1736"/>
    <w:rPr>
      <w:rFonts w:ascii="Arial" w:hAnsi="Arial"/>
      <w:b/>
      <w:sz w:val="24"/>
    </w:rPr>
  </w:style>
  <w:style w:type="paragraph" w:styleId="Revision">
    <w:name w:val="Revision"/>
    <w:hidden/>
    <w:uiPriority w:val="99"/>
    <w:semiHidden/>
    <w:rsid w:val="00E83FE7"/>
    <w:pPr>
      <w:spacing w:after="0"/>
    </w:pPr>
    <w:rPr>
      <w:kern w:val="2"/>
      <w:sz w:val="24"/>
      <w:szCs w:val="24"/>
      <w:lang w:val="en-GB"/>
      <w14:ligatures w14:val="standardContextual"/>
    </w:rPr>
  </w:style>
  <w:style w:type="character" w:styleId="Mention">
    <w:name w:val="Mention"/>
    <w:basedOn w:val="DefaultParagraphFont"/>
    <w:uiPriority w:val="99"/>
    <w:unhideWhenUsed/>
    <w:rsid w:val="004415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380053149">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82245253">
      <w:bodyDiv w:val="1"/>
      <w:marLeft w:val="0"/>
      <w:marRight w:val="0"/>
      <w:marTop w:val="0"/>
      <w:marBottom w:val="0"/>
      <w:divBdr>
        <w:top w:val="none" w:sz="0" w:space="0" w:color="auto"/>
        <w:left w:val="none" w:sz="0" w:space="0" w:color="auto"/>
        <w:bottom w:val="none" w:sz="0" w:space="0" w:color="auto"/>
        <w:right w:val="none" w:sz="0" w:space="0" w:color="auto"/>
      </w:divBdr>
      <w:divsChild>
        <w:div w:id="25982072">
          <w:marLeft w:val="0"/>
          <w:marRight w:val="0"/>
          <w:marTop w:val="0"/>
          <w:marBottom w:val="0"/>
          <w:divBdr>
            <w:top w:val="none" w:sz="0" w:space="0" w:color="auto"/>
            <w:left w:val="none" w:sz="0" w:space="0" w:color="auto"/>
            <w:bottom w:val="none" w:sz="0" w:space="0" w:color="auto"/>
            <w:right w:val="none" w:sz="0" w:space="0" w:color="auto"/>
          </w:divBdr>
        </w:div>
        <w:div w:id="746269342">
          <w:marLeft w:val="0"/>
          <w:marRight w:val="0"/>
          <w:marTop w:val="0"/>
          <w:marBottom w:val="0"/>
          <w:divBdr>
            <w:top w:val="none" w:sz="0" w:space="0" w:color="auto"/>
            <w:left w:val="none" w:sz="0" w:space="0" w:color="auto"/>
            <w:bottom w:val="none" w:sz="0" w:space="0" w:color="auto"/>
            <w:right w:val="none" w:sz="0" w:space="0" w:color="auto"/>
          </w:divBdr>
        </w:div>
        <w:div w:id="1039210489">
          <w:marLeft w:val="0"/>
          <w:marRight w:val="0"/>
          <w:marTop w:val="0"/>
          <w:marBottom w:val="0"/>
          <w:divBdr>
            <w:top w:val="none" w:sz="0" w:space="0" w:color="auto"/>
            <w:left w:val="none" w:sz="0" w:space="0" w:color="auto"/>
            <w:bottom w:val="none" w:sz="0" w:space="0" w:color="auto"/>
            <w:right w:val="none" w:sz="0" w:space="0" w:color="auto"/>
          </w:divBdr>
        </w:div>
      </w:divsChild>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48367447">
      <w:bodyDiv w:val="1"/>
      <w:marLeft w:val="0"/>
      <w:marRight w:val="0"/>
      <w:marTop w:val="0"/>
      <w:marBottom w:val="0"/>
      <w:divBdr>
        <w:top w:val="none" w:sz="0" w:space="0" w:color="auto"/>
        <w:left w:val="none" w:sz="0" w:space="0" w:color="auto"/>
        <w:bottom w:val="none" w:sz="0" w:space="0" w:color="auto"/>
        <w:right w:val="none" w:sz="0" w:space="0" w:color="auto"/>
      </w:divBdr>
      <w:divsChild>
        <w:div w:id="1838576155">
          <w:marLeft w:val="0"/>
          <w:marRight w:val="0"/>
          <w:marTop w:val="0"/>
          <w:marBottom w:val="0"/>
          <w:divBdr>
            <w:top w:val="single" w:sz="8" w:space="6" w:color="auto"/>
            <w:left w:val="single" w:sz="8" w:space="12" w:color="auto"/>
            <w:bottom w:val="single" w:sz="8" w:space="6" w:color="auto"/>
            <w:right w:val="single" w:sz="8" w:space="12" w:color="auto"/>
          </w:divBdr>
          <w:divsChild>
            <w:div w:id="147405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56909334">
      <w:bodyDiv w:val="1"/>
      <w:marLeft w:val="0"/>
      <w:marRight w:val="0"/>
      <w:marTop w:val="0"/>
      <w:marBottom w:val="0"/>
      <w:divBdr>
        <w:top w:val="none" w:sz="0" w:space="0" w:color="auto"/>
        <w:left w:val="none" w:sz="0" w:space="0" w:color="auto"/>
        <w:bottom w:val="none" w:sz="0" w:space="0" w:color="auto"/>
        <w:right w:val="none" w:sz="0" w:space="0" w:color="auto"/>
      </w:divBdr>
      <w:divsChild>
        <w:div w:id="13506921">
          <w:marLeft w:val="0"/>
          <w:marRight w:val="0"/>
          <w:marTop w:val="0"/>
          <w:marBottom w:val="0"/>
          <w:divBdr>
            <w:top w:val="none" w:sz="0" w:space="0" w:color="auto"/>
            <w:left w:val="none" w:sz="0" w:space="0" w:color="auto"/>
            <w:bottom w:val="none" w:sz="0" w:space="0" w:color="auto"/>
            <w:right w:val="none" w:sz="0" w:space="0" w:color="auto"/>
          </w:divBdr>
        </w:div>
        <w:div w:id="164057157">
          <w:marLeft w:val="0"/>
          <w:marRight w:val="0"/>
          <w:marTop w:val="0"/>
          <w:marBottom w:val="0"/>
          <w:divBdr>
            <w:top w:val="none" w:sz="0" w:space="0" w:color="auto"/>
            <w:left w:val="none" w:sz="0" w:space="0" w:color="auto"/>
            <w:bottom w:val="none" w:sz="0" w:space="0" w:color="auto"/>
            <w:right w:val="none" w:sz="0" w:space="0" w:color="auto"/>
          </w:divBdr>
        </w:div>
        <w:div w:id="795178746">
          <w:marLeft w:val="0"/>
          <w:marRight w:val="0"/>
          <w:marTop w:val="0"/>
          <w:marBottom w:val="0"/>
          <w:divBdr>
            <w:top w:val="none" w:sz="0" w:space="0" w:color="auto"/>
            <w:left w:val="none" w:sz="0" w:space="0" w:color="auto"/>
            <w:bottom w:val="none" w:sz="0" w:space="0" w:color="auto"/>
            <w:right w:val="none" w:sz="0" w:space="0" w:color="auto"/>
          </w:divBdr>
        </w:div>
      </w:divsChild>
    </w:div>
    <w:div w:id="1665433074">
      <w:bodyDiv w:val="1"/>
      <w:marLeft w:val="0"/>
      <w:marRight w:val="0"/>
      <w:marTop w:val="0"/>
      <w:marBottom w:val="0"/>
      <w:divBdr>
        <w:top w:val="none" w:sz="0" w:space="0" w:color="auto"/>
        <w:left w:val="none" w:sz="0" w:space="0" w:color="auto"/>
        <w:bottom w:val="none" w:sz="0" w:space="0" w:color="auto"/>
        <w:right w:val="none" w:sz="0" w:space="0" w:color="auto"/>
      </w:divBdr>
      <w:divsChild>
        <w:div w:id="809320825">
          <w:marLeft w:val="0"/>
          <w:marRight w:val="0"/>
          <w:marTop w:val="0"/>
          <w:marBottom w:val="0"/>
          <w:divBdr>
            <w:top w:val="single" w:sz="8" w:space="6" w:color="auto"/>
            <w:left w:val="single" w:sz="8" w:space="12" w:color="auto"/>
            <w:bottom w:val="single" w:sz="8" w:space="6" w:color="auto"/>
            <w:right w:val="single" w:sz="8" w:space="12" w:color="auto"/>
          </w:divBdr>
          <w:divsChild>
            <w:div w:id="185711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46026940">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1961761787">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www.neso.energy/industry-information/codes/gc/modifications/gc0168-submission-electro-magnetic-transient-emt-models" TargetMode="External"/><Relationship Id="rId26" Type="http://schemas.openxmlformats.org/officeDocument/2006/relationships/hyperlink" Target="https://www.neso.energy/industry-information/codes/stc/modifications/pm0147-rms-and-emt-model-sharing-process-stcp-12-2-issue-01" TargetMode="External"/><Relationship Id="rId21" Type="http://schemas.openxmlformats.org/officeDocument/2006/relationships/hyperlink" Target="https://www.neso.energy/industry-information/codes/stc/modifications/pm0147-rms-and-emt-model-sharing-process-stcp-12-2-issue-0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laire.goult@neso.energy" TargetMode="External"/><Relationship Id="rId17" Type="http://schemas.openxmlformats.org/officeDocument/2006/relationships/hyperlink" Target="https://www.neso.energy/industry-information/codes/stc/modifications/pm0147-rms-and-emt-model-sharing-process-stcp-12-2-issue-01" TargetMode="External"/><Relationship Id="rId25" Type="http://schemas.openxmlformats.org/officeDocument/2006/relationships/hyperlink" Target="https://www.neso.energy/industry-information/codes/stc/modifications/pm0147-rms-and-emt-model-sharing-process-stcp-12-2-issue-01" TargetMode="External"/><Relationship Id="rId33" Type="http://schemas.openxmlformats.org/officeDocument/2006/relationships/footer" Target="footer2.xml"/><Relationship Id="rId38" Type="http://schemas.microsoft.com/office/2019/05/relationships/documenttasks" Target="documenttasks/documenttasks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www.neso.energy/industry-information/codes/stc/modifications/pm0147-rms-and-emt-model-sharing-process-stcp-12-2-issue-01" TargetMode="External"/><Relationship Id="rId29" Type="http://schemas.openxmlformats.org/officeDocument/2006/relationships/hyperlink" Target="https://www.neso.energy/industry-information/codes/stc/modifications/pm0147-rms-and-emt-model-sharing-process-stcp-12-2-issue-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rank.kasibante1@neso.energy" TargetMode="External"/><Relationship Id="rId24" Type="http://schemas.openxmlformats.org/officeDocument/2006/relationships/hyperlink" Target="https://www.neso.energy/industry-information/codes/stc/modifications/pm0147-rms-and-emt-model-sharing-process-stcp-12-2-issue-01"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neso.energy/industry-information/codes/gc/modifications/gc0168-submission-electro-magnetic-transient-emt-models" TargetMode="External"/><Relationship Id="rId28" Type="http://schemas.openxmlformats.org/officeDocument/2006/relationships/hyperlink" Target="https://www.neso.energy/industry-information/codes/gc/modifications/gc0168-submission-electro-magnetic-transient-emt-models"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neso.energy/industry-information/codes/gc/modifications/gc0168-submission-electro-magnetic-transient-emt-model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www.neso.energy/industry-information/codes/stc/modifications/cm097electromagnetic-transient-emt-and-root-mean-square-rms-model-submission-transmission-owners-tos" TargetMode="External"/><Relationship Id="rId27" Type="http://schemas.openxmlformats.org/officeDocument/2006/relationships/hyperlink" Target="https://support.microsoft.com/en-us/office/add-or-delete-bookmarks-in-a-word-document-or-outlook-message-f68d781f-0150-4583-a90e-a4009d99c2a0" TargetMode="External"/><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08C66CE7-A621-4C0B-BC54-AB5E8882812C}">
    <t:Anchor>
      <t:Comment id="1363450653"/>
    </t:Anchor>
    <t:History>
      <t:Event id="{EF4D94BA-FA96-4843-9B13-210636EB3E59}" time="2026-03-19T14:35:07.186Z">
        <t:Attribution userId="S::frank.kasibante1@neso.energy::3f516db0-e4df-4dca-9c03-ed034cf8854b" userProvider="AD" userName="Frank Kasibante"/>
        <t:Anchor>
          <t:Comment id="1363450653"/>
        </t:Anchor>
        <t:Create/>
      </t:Event>
      <t:Event id="{1E51002C-D775-43FF-8D2C-EA70F8279E8E}" time="2026-03-19T14:35:07.186Z">
        <t:Attribution userId="S::frank.kasibante1@neso.energy::3f516db0-e4df-4dca-9c03-ed034cf8854b" userProvider="AD" userName="Frank Kasibante"/>
        <t:Anchor>
          <t:Comment id="1363450653"/>
        </t:Anchor>
        <t:Assign userId="S::Matthew.Larreta1@neso.energy::52cacef6-1dc2-4576-a9f3-ab5c7405d45b" userProvider="AD" userName="Matthew Larreta"/>
      </t:Event>
      <t:Event id="{C1A4BC4D-0EB0-43B3-9B83-88A201B9B2A8}" time="2026-03-19T14:35:07.186Z">
        <t:Attribution userId="S::frank.kasibante1@neso.energy::3f516db0-e4df-4dca-9c03-ed034cf8854b" userProvider="AD" userName="Frank Kasibante"/>
        <t:Anchor>
          <t:Comment id="1363450653"/>
        </t:Anchor>
        <t:SetTitle title="@Matthew Larreta - worth checking if we voted"/>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EAF6146D974D8C99CDEC99B71DE9DA"/>
        <w:category>
          <w:name w:val="General"/>
          <w:gallery w:val="placeholder"/>
        </w:category>
        <w:types>
          <w:type w:val="bbPlcHdr"/>
        </w:types>
        <w:behaviors>
          <w:behavior w:val="content"/>
        </w:behaviors>
        <w:guid w:val="{1A5375F9-A547-45AD-98F4-271324E3048B}"/>
      </w:docPartPr>
      <w:docPartBody>
        <w:p w:rsidR="001D505E" w:rsidRDefault="001D505E" w:rsidP="001D505E">
          <w:pPr>
            <w:pStyle w:val="0AEAF6146D974D8C99CDEC99B71DE9DA"/>
          </w:pPr>
          <w:r w:rsidRPr="00625C74">
            <w:rPr>
              <w:rStyle w:val="PlaceholderText"/>
            </w:rPr>
            <w:t>Choose an item.</w:t>
          </w:r>
        </w:p>
      </w:docPartBody>
    </w:docPart>
    <w:docPart>
      <w:docPartPr>
        <w:name w:val="9A3C97B83F1B4EA7BE68D3B4ED54FE1C"/>
        <w:category>
          <w:name w:val="General"/>
          <w:gallery w:val="placeholder"/>
        </w:category>
        <w:types>
          <w:type w:val="bbPlcHdr"/>
        </w:types>
        <w:behaviors>
          <w:behavior w:val="content"/>
        </w:behaviors>
        <w:guid w:val="{E145695C-BBB7-40A5-8F4C-008C93A0747B}"/>
      </w:docPartPr>
      <w:docPartBody>
        <w:p w:rsidR="001D505E" w:rsidRDefault="001D505E" w:rsidP="001D505E">
          <w:pPr>
            <w:pStyle w:val="9A3C97B83F1B4EA7BE68D3B4ED54FE1C"/>
          </w:pPr>
          <w:r w:rsidRPr="00625C74">
            <w:rPr>
              <w:rStyle w:val="PlaceholderText"/>
            </w:rPr>
            <w:t>Choose an item.</w:t>
          </w:r>
        </w:p>
      </w:docPartBody>
    </w:docPart>
    <w:docPart>
      <w:docPartPr>
        <w:name w:val="EC156596F74E4F11A2A24EC2F49D0D9B"/>
        <w:category>
          <w:name w:val="General"/>
          <w:gallery w:val="placeholder"/>
        </w:category>
        <w:types>
          <w:type w:val="bbPlcHdr"/>
        </w:types>
        <w:behaviors>
          <w:behavior w:val="content"/>
        </w:behaviors>
        <w:guid w:val="{C7F65CB9-3737-430D-B01F-5BE1986AB138}"/>
      </w:docPartPr>
      <w:docPartBody>
        <w:p w:rsidR="001D505E" w:rsidRDefault="001D505E" w:rsidP="001D505E">
          <w:pPr>
            <w:pStyle w:val="EC156596F74E4F11A2A24EC2F49D0D9B"/>
          </w:pPr>
          <w:r w:rsidRPr="00625C74">
            <w:rPr>
              <w:rStyle w:val="PlaceholderText"/>
            </w:rPr>
            <w:t>Choose an item.</w:t>
          </w:r>
        </w:p>
      </w:docPartBody>
    </w:docPart>
    <w:docPart>
      <w:docPartPr>
        <w:name w:val="715A4032631A4BE1A20A59A9B76E21F9"/>
        <w:category>
          <w:name w:val="General"/>
          <w:gallery w:val="placeholder"/>
        </w:category>
        <w:types>
          <w:type w:val="bbPlcHdr"/>
        </w:types>
        <w:behaviors>
          <w:behavior w:val="content"/>
        </w:behaviors>
        <w:guid w:val="{DF3E6796-63E6-4E43-8019-B463C5A00B81}"/>
      </w:docPartPr>
      <w:docPartBody>
        <w:p w:rsidR="001D505E" w:rsidRDefault="001D505E" w:rsidP="001D505E">
          <w:pPr>
            <w:pStyle w:val="715A4032631A4BE1A20A59A9B76E21F9"/>
          </w:pPr>
          <w:r w:rsidRPr="00625C7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oppins">
    <w:altName w:val="Nirmala UI"/>
    <w:charset w:val="00"/>
    <w:family w:val="auto"/>
    <w:pitch w:val="variable"/>
    <w:sig w:usb0="00008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10F"/>
    <w:rsid w:val="000B33A0"/>
    <w:rsid w:val="001D505E"/>
    <w:rsid w:val="001F60AF"/>
    <w:rsid w:val="0029325A"/>
    <w:rsid w:val="00303366"/>
    <w:rsid w:val="003354CA"/>
    <w:rsid w:val="00343266"/>
    <w:rsid w:val="003B44CB"/>
    <w:rsid w:val="004F2B50"/>
    <w:rsid w:val="00501BD3"/>
    <w:rsid w:val="005505BE"/>
    <w:rsid w:val="005F4FCB"/>
    <w:rsid w:val="006124CD"/>
    <w:rsid w:val="007065E5"/>
    <w:rsid w:val="00843BC0"/>
    <w:rsid w:val="008C7A0F"/>
    <w:rsid w:val="008D0C2E"/>
    <w:rsid w:val="008D47D7"/>
    <w:rsid w:val="0092516A"/>
    <w:rsid w:val="00927108"/>
    <w:rsid w:val="009C0838"/>
    <w:rsid w:val="00A94D05"/>
    <w:rsid w:val="00AA08F2"/>
    <w:rsid w:val="00B82C54"/>
    <w:rsid w:val="00BF7F54"/>
    <w:rsid w:val="00C11F16"/>
    <w:rsid w:val="00CA225E"/>
    <w:rsid w:val="00CB05B5"/>
    <w:rsid w:val="00CC4744"/>
    <w:rsid w:val="00D002DC"/>
    <w:rsid w:val="00D33AF9"/>
    <w:rsid w:val="00DB3F83"/>
    <w:rsid w:val="00DD5E5C"/>
    <w:rsid w:val="00E3610F"/>
    <w:rsid w:val="00E42190"/>
    <w:rsid w:val="00FF45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D505E"/>
    <w:rPr>
      <w:color w:val="808080"/>
    </w:rPr>
  </w:style>
  <w:style w:type="paragraph" w:customStyle="1" w:styleId="0AEAF6146D974D8C99CDEC99B71DE9DA">
    <w:name w:val="0AEAF6146D974D8C99CDEC99B71DE9DA"/>
    <w:rsid w:val="001D505E"/>
  </w:style>
  <w:style w:type="paragraph" w:customStyle="1" w:styleId="9A3C97B83F1B4EA7BE68D3B4ED54FE1C">
    <w:name w:val="9A3C97B83F1B4EA7BE68D3B4ED54FE1C"/>
    <w:rsid w:val="001D505E"/>
  </w:style>
  <w:style w:type="paragraph" w:customStyle="1" w:styleId="EC156596F74E4F11A2A24EC2F49D0D9B">
    <w:name w:val="EC156596F74E4F11A2A24EC2F49D0D9B"/>
    <w:rsid w:val="001D505E"/>
  </w:style>
  <w:style w:type="paragraph" w:customStyle="1" w:styleId="715A4032631A4BE1A20A59A9B76E21F9">
    <w:name w:val="715A4032631A4BE1A20A59A9B76E21F9"/>
    <w:rsid w:val="001D50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2.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3.xml><?xml version="1.0" encoding="utf-8"?>
<ds:datastoreItem xmlns:ds="http://schemas.openxmlformats.org/officeDocument/2006/customXml" ds:itemID="{EB526CA9-2010-40C1-AB26-34DBE2577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97b6fe81-1556-4112-94ca-31043ca39b71"/>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1</Pages>
  <Words>4888</Words>
  <Characters>27862</Characters>
  <Application>Microsoft Office Word</Application>
  <DocSecurity>4</DocSecurity>
  <Lines>232</Lines>
  <Paragraphs>65</Paragraphs>
  <ScaleCrop>false</ScaleCrop>
  <Company>Hamilton-Brown</Company>
  <LinksUpToDate>false</LinksUpToDate>
  <CharactersWithSpaces>32685</CharactersWithSpaces>
  <SharedDoc>false</SharedDoc>
  <HLinks>
    <vt:vector size="228" baseType="variant">
      <vt:variant>
        <vt:i4>196683</vt:i4>
      </vt:variant>
      <vt:variant>
        <vt:i4>132</vt:i4>
      </vt:variant>
      <vt:variant>
        <vt:i4>0</vt:i4>
      </vt:variant>
      <vt:variant>
        <vt:i4>5</vt:i4>
      </vt:variant>
      <vt:variant>
        <vt:lpwstr>https://www.neso.energy/industry-information/codes/stc/modifications/pm0147-rms-and-emt-model-sharing-process-stcp-12-2-issue-01</vt:lpwstr>
      </vt:variant>
      <vt:variant>
        <vt:lpwstr/>
      </vt:variant>
      <vt:variant>
        <vt:i4>7667745</vt:i4>
      </vt:variant>
      <vt:variant>
        <vt:i4>129</vt:i4>
      </vt:variant>
      <vt:variant>
        <vt:i4>0</vt:i4>
      </vt:variant>
      <vt:variant>
        <vt:i4>5</vt:i4>
      </vt:variant>
      <vt:variant>
        <vt:lpwstr>https://www.neso.energy/industry-information/codes/gc/modifications/gc0168-submission-electro-magnetic-transient-emt-models</vt:lpwstr>
      </vt:variant>
      <vt:variant>
        <vt:lpwstr/>
      </vt:variant>
      <vt:variant>
        <vt:i4>5439559</vt:i4>
      </vt:variant>
      <vt:variant>
        <vt:i4>126</vt:i4>
      </vt:variant>
      <vt:variant>
        <vt:i4>0</vt:i4>
      </vt:variant>
      <vt:variant>
        <vt:i4>5</vt:i4>
      </vt:variant>
      <vt:variant>
        <vt:lpwstr>https://support.microsoft.com/en-us/office/add-or-delete-bookmarks-in-a-word-document-or-outlook-message-f68d781f-0150-4583-a90e-a4009d99c2a0</vt:lpwstr>
      </vt:variant>
      <vt:variant>
        <vt:lpwstr/>
      </vt:variant>
      <vt:variant>
        <vt:i4>196683</vt:i4>
      </vt:variant>
      <vt:variant>
        <vt:i4>123</vt:i4>
      </vt:variant>
      <vt:variant>
        <vt:i4>0</vt:i4>
      </vt:variant>
      <vt:variant>
        <vt:i4>5</vt:i4>
      </vt:variant>
      <vt:variant>
        <vt:lpwstr>https://www.neso.energy/industry-information/codes/stc/modifications/pm0147-rms-and-emt-model-sharing-process-stcp-12-2-issue-01</vt:lpwstr>
      </vt:variant>
      <vt:variant>
        <vt:lpwstr/>
      </vt:variant>
      <vt:variant>
        <vt:i4>196683</vt:i4>
      </vt:variant>
      <vt:variant>
        <vt:i4>120</vt:i4>
      </vt:variant>
      <vt:variant>
        <vt:i4>0</vt:i4>
      </vt:variant>
      <vt:variant>
        <vt:i4>5</vt:i4>
      </vt:variant>
      <vt:variant>
        <vt:lpwstr>https://www.neso.energy/industry-information/codes/stc/modifications/pm0147-rms-and-emt-model-sharing-process-stcp-12-2-issue-01</vt:lpwstr>
      </vt:variant>
      <vt:variant>
        <vt:lpwstr/>
      </vt:variant>
      <vt:variant>
        <vt:i4>196683</vt:i4>
      </vt:variant>
      <vt:variant>
        <vt:i4>117</vt:i4>
      </vt:variant>
      <vt:variant>
        <vt:i4>0</vt:i4>
      </vt:variant>
      <vt:variant>
        <vt:i4>5</vt:i4>
      </vt:variant>
      <vt:variant>
        <vt:lpwstr>https://www.neso.energy/industry-information/codes/stc/modifications/pm0147-rms-and-emt-model-sharing-process-stcp-12-2-issue-01</vt:lpwstr>
      </vt:variant>
      <vt:variant>
        <vt:lpwstr/>
      </vt:variant>
      <vt:variant>
        <vt:i4>7667745</vt:i4>
      </vt:variant>
      <vt:variant>
        <vt:i4>114</vt:i4>
      </vt:variant>
      <vt:variant>
        <vt:i4>0</vt:i4>
      </vt:variant>
      <vt:variant>
        <vt:i4>5</vt:i4>
      </vt:variant>
      <vt:variant>
        <vt:lpwstr>https://www.neso.energy/industry-information/codes/gc/modifications/gc0168-submission-electro-magnetic-transient-emt-models</vt:lpwstr>
      </vt:variant>
      <vt:variant>
        <vt:lpwstr/>
      </vt:variant>
      <vt:variant>
        <vt:i4>5636161</vt:i4>
      </vt:variant>
      <vt:variant>
        <vt:i4>111</vt:i4>
      </vt:variant>
      <vt:variant>
        <vt:i4>0</vt:i4>
      </vt:variant>
      <vt:variant>
        <vt:i4>5</vt:i4>
      </vt:variant>
      <vt:variant>
        <vt:lpwstr>https://www.neso.energy/industry-information/codes/stc/modifications/cm097electromagnetic-transient-emt-and-root-mean-square-rms-model-submission-transmission-owners-tos</vt:lpwstr>
      </vt:variant>
      <vt:variant>
        <vt:lpwstr/>
      </vt:variant>
      <vt:variant>
        <vt:i4>196683</vt:i4>
      </vt:variant>
      <vt:variant>
        <vt:i4>108</vt:i4>
      </vt:variant>
      <vt:variant>
        <vt:i4>0</vt:i4>
      </vt:variant>
      <vt:variant>
        <vt:i4>5</vt:i4>
      </vt:variant>
      <vt:variant>
        <vt:lpwstr>https://www.neso.energy/industry-information/codes/stc/modifications/pm0147-rms-and-emt-model-sharing-process-stcp-12-2-issue-01</vt:lpwstr>
      </vt:variant>
      <vt:variant>
        <vt:lpwstr/>
      </vt:variant>
      <vt:variant>
        <vt:i4>196683</vt:i4>
      </vt:variant>
      <vt:variant>
        <vt:i4>105</vt:i4>
      </vt:variant>
      <vt:variant>
        <vt:i4>0</vt:i4>
      </vt:variant>
      <vt:variant>
        <vt:i4>5</vt:i4>
      </vt:variant>
      <vt:variant>
        <vt:lpwstr>https://www.neso.energy/industry-information/codes/stc/modifications/pm0147-rms-and-emt-model-sharing-process-stcp-12-2-issue-01</vt:lpwstr>
      </vt:variant>
      <vt:variant>
        <vt:lpwstr/>
      </vt:variant>
      <vt:variant>
        <vt:i4>7667745</vt:i4>
      </vt:variant>
      <vt:variant>
        <vt:i4>102</vt:i4>
      </vt:variant>
      <vt:variant>
        <vt:i4>0</vt:i4>
      </vt:variant>
      <vt:variant>
        <vt:i4>5</vt:i4>
      </vt:variant>
      <vt:variant>
        <vt:lpwstr>https://www.neso.energy/industry-information/codes/gc/modifications/gc0168-submission-electro-magnetic-transient-emt-models</vt:lpwstr>
      </vt:variant>
      <vt:variant>
        <vt:lpwstr/>
      </vt:variant>
      <vt:variant>
        <vt:i4>7667745</vt:i4>
      </vt:variant>
      <vt:variant>
        <vt:i4>99</vt:i4>
      </vt:variant>
      <vt:variant>
        <vt:i4>0</vt:i4>
      </vt:variant>
      <vt:variant>
        <vt:i4>5</vt:i4>
      </vt:variant>
      <vt:variant>
        <vt:lpwstr>https://www.neso.energy/industry-information/codes/gc/modifications/gc0168-submission-electro-magnetic-transient-emt-models</vt:lpwstr>
      </vt:variant>
      <vt:variant>
        <vt:lpwstr/>
      </vt:variant>
      <vt:variant>
        <vt:i4>196683</vt:i4>
      </vt:variant>
      <vt:variant>
        <vt:i4>96</vt:i4>
      </vt:variant>
      <vt:variant>
        <vt:i4>0</vt:i4>
      </vt:variant>
      <vt:variant>
        <vt:i4>5</vt:i4>
      </vt:variant>
      <vt:variant>
        <vt:lpwstr>https://www.neso.energy/industry-information/codes/stc/modifications/pm0147-rms-and-emt-model-sharing-process-stcp-12-2-issue-01</vt:lpwstr>
      </vt:variant>
      <vt:variant>
        <vt:lpwstr/>
      </vt:variant>
      <vt:variant>
        <vt:i4>1703986</vt:i4>
      </vt:variant>
      <vt:variant>
        <vt:i4>92</vt:i4>
      </vt:variant>
      <vt:variant>
        <vt:i4>0</vt:i4>
      </vt:variant>
      <vt:variant>
        <vt:i4>5</vt:i4>
      </vt:variant>
      <vt:variant>
        <vt:lpwstr/>
      </vt:variant>
      <vt:variant>
        <vt:lpwstr>_Toc207608731</vt:lpwstr>
      </vt:variant>
      <vt:variant>
        <vt:i4>1703986</vt:i4>
      </vt:variant>
      <vt:variant>
        <vt:i4>89</vt:i4>
      </vt:variant>
      <vt:variant>
        <vt:i4>0</vt:i4>
      </vt:variant>
      <vt:variant>
        <vt:i4>5</vt:i4>
      </vt:variant>
      <vt:variant>
        <vt:lpwstr/>
      </vt:variant>
      <vt:variant>
        <vt:lpwstr>_Toc207608730</vt:lpwstr>
      </vt:variant>
      <vt:variant>
        <vt:i4>1769522</vt:i4>
      </vt:variant>
      <vt:variant>
        <vt:i4>86</vt:i4>
      </vt:variant>
      <vt:variant>
        <vt:i4>0</vt:i4>
      </vt:variant>
      <vt:variant>
        <vt:i4>5</vt:i4>
      </vt:variant>
      <vt:variant>
        <vt:lpwstr/>
      </vt:variant>
      <vt:variant>
        <vt:lpwstr>_Toc207608729</vt:lpwstr>
      </vt:variant>
      <vt:variant>
        <vt:i4>1769522</vt:i4>
      </vt:variant>
      <vt:variant>
        <vt:i4>80</vt:i4>
      </vt:variant>
      <vt:variant>
        <vt:i4>0</vt:i4>
      </vt:variant>
      <vt:variant>
        <vt:i4>5</vt:i4>
      </vt:variant>
      <vt:variant>
        <vt:lpwstr/>
      </vt:variant>
      <vt:variant>
        <vt:lpwstr>_Toc207608728</vt:lpwstr>
      </vt:variant>
      <vt:variant>
        <vt:i4>1769522</vt:i4>
      </vt:variant>
      <vt:variant>
        <vt:i4>77</vt:i4>
      </vt:variant>
      <vt:variant>
        <vt:i4>0</vt:i4>
      </vt:variant>
      <vt:variant>
        <vt:i4>5</vt:i4>
      </vt:variant>
      <vt:variant>
        <vt:lpwstr/>
      </vt:variant>
      <vt:variant>
        <vt:lpwstr>_Toc207608727</vt:lpwstr>
      </vt:variant>
      <vt:variant>
        <vt:i4>1769522</vt:i4>
      </vt:variant>
      <vt:variant>
        <vt:i4>74</vt:i4>
      </vt:variant>
      <vt:variant>
        <vt:i4>0</vt:i4>
      </vt:variant>
      <vt:variant>
        <vt:i4>5</vt:i4>
      </vt:variant>
      <vt:variant>
        <vt:lpwstr/>
      </vt:variant>
      <vt:variant>
        <vt:lpwstr>_Toc207608726</vt:lpwstr>
      </vt:variant>
      <vt:variant>
        <vt:i4>1769522</vt:i4>
      </vt:variant>
      <vt:variant>
        <vt:i4>71</vt:i4>
      </vt:variant>
      <vt:variant>
        <vt:i4>0</vt:i4>
      </vt:variant>
      <vt:variant>
        <vt:i4>5</vt:i4>
      </vt:variant>
      <vt:variant>
        <vt:lpwstr/>
      </vt:variant>
      <vt:variant>
        <vt:lpwstr>_Toc207608725</vt:lpwstr>
      </vt:variant>
      <vt:variant>
        <vt:i4>1769522</vt:i4>
      </vt:variant>
      <vt:variant>
        <vt:i4>68</vt:i4>
      </vt:variant>
      <vt:variant>
        <vt:i4>0</vt:i4>
      </vt:variant>
      <vt:variant>
        <vt:i4>5</vt:i4>
      </vt:variant>
      <vt:variant>
        <vt:lpwstr/>
      </vt:variant>
      <vt:variant>
        <vt:lpwstr>_Toc207608724</vt:lpwstr>
      </vt:variant>
      <vt:variant>
        <vt:i4>1769522</vt:i4>
      </vt:variant>
      <vt:variant>
        <vt:i4>65</vt:i4>
      </vt:variant>
      <vt:variant>
        <vt:i4>0</vt:i4>
      </vt:variant>
      <vt:variant>
        <vt:i4>5</vt:i4>
      </vt:variant>
      <vt:variant>
        <vt:lpwstr/>
      </vt:variant>
      <vt:variant>
        <vt:lpwstr>_Toc207608723</vt:lpwstr>
      </vt:variant>
      <vt:variant>
        <vt:i4>1769522</vt:i4>
      </vt:variant>
      <vt:variant>
        <vt:i4>62</vt:i4>
      </vt:variant>
      <vt:variant>
        <vt:i4>0</vt:i4>
      </vt:variant>
      <vt:variant>
        <vt:i4>5</vt:i4>
      </vt:variant>
      <vt:variant>
        <vt:lpwstr/>
      </vt:variant>
      <vt:variant>
        <vt:lpwstr>_Toc207608722</vt:lpwstr>
      </vt:variant>
      <vt:variant>
        <vt:i4>1769522</vt:i4>
      </vt:variant>
      <vt:variant>
        <vt:i4>59</vt:i4>
      </vt:variant>
      <vt:variant>
        <vt:i4>0</vt:i4>
      </vt:variant>
      <vt:variant>
        <vt:i4>5</vt:i4>
      </vt:variant>
      <vt:variant>
        <vt:lpwstr/>
      </vt:variant>
      <vt:variant>
        <vt:lpwstr>_Toc207608720</vt:lpwstr>
      </vt:variant>
      <vt:variant>
        <vt:i4>1572914</vt:i4>
      </vt:variant>
      <vt:variant>
        <vt:i4>56</vt:i4>
      </vt:variant>
      <vt:variant>
        <vt:i4>0</vt:i4>
      </vt:variant>
      <vt:variant>
        <vt:i4>5</vt:i4>
      </vt:variant>
      <vt:variant>
        <vt:lpwstr/>
      </vt:variant>
      <vt:variant>
        <vt:lpwstr>_Toc207608719</vt:lpwstr>
      </vt:variant>
      <vt:variant>
        <vt:i4>1572914</vt:i4>
      </vt:variant>
      <vt:variant>
        <vt:i4>50</vt:i4>
      </vt:variant>
      <vt:variant>
        <vt:i4>0</vt:i4>
      </vt:variant>
      <vt:variant>
        <vt:i4>5</vt:i4>
      </vt:variant>
      <vt:variant>
        <vt:lpwstr/>
      </vt:variant>
      <vt:variant>
        <vt:lpwstr>_Toc207608718</vt:lpwstr>
      </vt:variant>
      <vt:variant>
        <vt:i4>1572914</vt:i4>
      </vt:variant>
      <vt:variant>
        <vt:i4>47</vt:i4>
      </vt:variant>
      <vt:variant>
        <vt:i4>0</vt:i4>
      </vt:variant>
      <vt:variant>
        <vt:i4>5</vt:i4>
      </vt:variant>
      <vt:variant>
        <vt:lpwstr/>
      </vt:variant>
      <vt:variant>
        <vt:lpwstr>_Toc207608717</vt:lpwstr>
      </vt:variant>
      <vt:variant>
        <vt:i4>1572914</vt:i4>
      </vt:variant>
      <vt:variant>
        <vt:i4>41</vt:i4>
      </vt:variant>
      <vt:variant>
        <vt:i4>0</vt:i4>
      </vt:variant>
      <vt:variant>
        <vt:i4>5</vt:i4>
      </vt:variant>
      <vt:variant>
        <vt:lpwstr/>
      </vt:variant>
      <vt:variant>
        <vt:lpwstr>_Toc207608714</vt:lpwstr>
      </vt:variant>
      <vt:variant>
        <vt:i4>1572914</vt:i4>
      </vt:variant>
      <vt:variant>
        <vt:i4>35</vt:i4>
      </vt:variant>
      <vt:variant>
        <vt:i4>0</vt:i4>
      </vt:variant>
      <vt:variant>
        <vt:i4>5</vt:i4>
      </vt:variant>
      <vt:variant>
        <vt:lpwstr/>
      </vt:variant>
      <vt:variant>
        <vt:lpwstr>_Toc207608713</vt:lpwstr>
      </vt:variant>
      <vt:variant>
        <vt:i4>1572914</vt:i4>
      </vt:variant>
      <vt:variant>
        <vt:i4>29</vt:i4>
      </vt:variant>
      <vt:variant>
        <vt:i4>0</vt:i4>
      </vt:variant>
      <vt:variant>
        <vt:i4>5</vt:i4>
      </vt:variant>
      <vt:variant>
        <vt:lpwstr/>
      </vt:variant>
      <vt:variant>
        <vt:lpwstr>_Toc207608712</vt:lpwstr>
      </vt:variant>
      <vt:variant>
        <vt:i4>1572914</vt:i4>
      </vt:variant>
      <vt:variant>
        <vt:i4>23</vt:i4>
      </vt:variant>
      <vt:variant>
        <vt:i4>0</vt:i4>
      </vt:variant>
      <vt:variant>
        <vt:i4>5</vt:i4>
      </vt:variant>
      <vt:variant>
        <vt:lpwstr/>
      </vt:variant>
      <vt:variant>
        <vt:lpwstr>_Toc207608711</vt:lpwstr>
      </vt:variant>
      <vt:variant>
        <vt:i4>1572914</vt:i4>
      </vt:variant>
      <vt:variant>
        <vt:i4>17</vt:i4>
      </vt:variant>
      <vt:variant>
        <vt:i4>0</vt:i4>
      </vt:variant>
      <vt:variant>
        <vt:i4>5</vt:i4>
      </vt:variant>
      <vt:variant>
        <vt:lpwstr/>
      </vt:variant>
      <vt:variant>
        <vt:lpwstr>_Toc207608710</vt:lpwstr>
      </vt:variant>
      <vt:variant>
        <vt:i4>1638450</vt:i4>
      </vt:variant>
      <vt:variant>
        <vt:i4>14</vt:i4>
      </vt:variant>
      <vt:variant>
        <vt:i4>0</vt:i4>
      </vt:variant>
      <vt:variant>
        <vt:i4>5</vt:i4>
      </vt:variant>
      <vt:variant>
        <vt:lpwstr/>
      </vt:variant>
      <vt:variant>
        <vt:lpwstr>_Toc207608709</vt:lpwstr>
      </vt:variant>
      <vt:variant>
        <vt:i4>1179747</vt:i4>
      </vt:variant>
      <vt:variant>
        <vt:i4>9</vt:i4>
      </vt:variant>
      <vt:variant>
        <vt:i4>0</vt:i4>
      </vt:variant>
      <vt:variant>
        <vt:i4>5</vt:i4>
      </vt:variant>
      <vt:variant>
        <vt:lpwstr>mailto:claire.goult@neso.energy</vt:lpwstr>
      </vt:variant>
      <vt:variant>
        <vt:lpwstr/>
      </vt:variant>
      <vt:variant>
        <vt:i4>5374075</vt:i4>
      </vt:variant>
      <vt:variant>
        <vt:i4>6</vt:i4>
      </vt:variant>
      <vt:variant>
        <vt:i4>0</vt:i4>
      </vt:variant>
      <vt:variant>
        <vt:i4>5</vt:i4>
      </vt:variant>
      <vt:variant>
        <vt:lpwstr>mailto:frank.kasibante1@neso.energy</vt:lpwstr>
      </vt:variant>
      <vt:variant>
        <vt:lpwstr/>
      </vt:variant>
      <vt:variant>
        <vt:i4>5505035</vt:i4>
      </vt:variant>
      <vt:variant>
        <vt:i4>3</vt:i4>
      </vt:variant>
      <vt:variant>
        <vt:i4>0</vt:i4>
      </vt:variant>
      <vt:variant>
        <vt:i4>5</vt:i4>
      </vt:variant>
      <vt:variant>
        <vt:lpwstr/>
      </vt:variant>
      <vt:variant>
        <vt:lpwstr>_Why_change?</vt:lpwstr>
      </vt:variant>
      <vt:variant>
        <vt:i4>5111852</vt:i4>
      </vt:variant>
      <vt:variant>
        <vt:i4>0</vt:i4>
      </vt:variant>
      <vt:variant>
        <vt:i4>0</vt:i4>
      </vt:variant>
      <vt:variant>
        <vt:i4>5</vt:i4>
      </vt:variant>
      <vt:variant>
        <vt:lpwstr/>
      </vt:variant>
      <vt:variant>
        <vt:lpwstr>_Executive_summary_1</vt:lpwstr>
      </vt:variant>
      <vt:variant>
        <vt:i4>5439597</vt:i4>
      </vt:variant>
      <vt:variant>
        <vt:i4>0</vt:i4>
      </vt:variant>
      <vt:variant>
        <vt:i4>0</vt:i4>
      </vt:variant>
      <vt:variant>
        <vt:i4>5</vt:i4>
      </vt:variant>
      <vt:variant>
        <vt:lpwstr>mailto:Matthew.Larreta1@neso.energy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Rivalland</dc:creator>
  <cp:keywords/>
  <dc:description/>
  <cp:lastModifiedBy>Frank Kasibante</cp:lastModifiedBy>
  <cp:revision>256</cp:revision>
  <cp:lastPrinted>2020-06-03T14:47:00Z</cp:lastPrinted>
  <dcterms:created xsi:type="dcterms:W3CDTF">2026-03-07T13:42:00Z</dcterms:created>
  <dcterms:modified xsi:type="dcterms:W3CDTF">2026-03-19T15:46:00Z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0x01010073D37DB2E824E841AA9D7C8250A8DF90</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GrammarlyDocumentId">
    <vt:lpwstr>cd1d8ae0-d319-46b9-ab31-5d8255665720</vt:lpwstr>
  </property>
  <property fmtid="{D5CDD505-2E9C-101B-9397-08002B2CF9AE}" pid="10" name="docLang">
    <vt:lpwstr>en</vt:lpwstr>
  </property>
</Properties>
</file>